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rPr>
        <w:t>3GPP TSG-</w:t>
      </w:r>
      <w:r>
        <w:rPr>
          <w:rFonts w:hint="eastAsia"/>
          <w:b/>
          <w:sz w:val="24"/>
          <w:lang w:eastAsia="zh-CN"/>
        </w:rPr>
        <w:t>RAN</w:t>
      </w:r>
      <w:r>
        <w:rPr>
          <w:b/>
          <w:sz w:val="24"/>
          <w:lang w:eastAsia="zh-CN"/>
        </w:rPr>
        <w:t xml:space="preserve"> WG</w:t>
      </w:r>
      <w:bookmarkStart w:id="18" w:name="_GoBack"/>
      <w:r>
        <w:rPr>
          <w:b/>
          <w:sz w:val="24"/>
          <w:highlight w:val="none"/>
          <w:lang w:eastAsia="zh-CN"/>
        </w:rPr>
        <w:t>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0209</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w:t>
            </w:r>
            <w:r>
              <w:rPr>
                <w:rFonts w:hint="default"/>
                <w:b/>
                <w:sz w:val="28"/>
                <w:highlight w:val="none"/>
                <w:lang w:val="en-US" w:eastAsia="zh-CN"/>
              </w:rPr>
              <w:t>2</w:t>
            </w:r>
            <w:r>
              <w:rPr>
                <w:rFonts w:hint="eastAsia"/>
                <w:b/>
                <w:sz w:val="28"/>
                <w:highlight w:val="none"/>
                <w:lang w:eastAsia="zh-CN"/>
              </w:rPr>
              <w:fldChar w:fldCharType="end"/>
            </w:r>
            <w:r>
              <w:rPr>
                <w:rFonts w:hint="default"/>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1509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eastAsia"/>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bookmarkStart w:id="1" w:name="OLE_LINK1"/>
            <w:r>
              <w:rPr>
                <w:rFonts w:hint="default"/>
                <w:lang w:val="en-US" w:eastAsia="zh-CN"/>
              </w:rPr>
              <w:t xml:space="preserve">Update </w:t>
            </w:r>
            <w:r>
              <w:t>Spurious emissions</w:t>
            </w:r>
            <w:r>
              <w:rPr>
                <w:rFonts w:hint="default"/>
                <w:lang w:val="en-US" w:eastAsia="zh-CN"/>
              </w:rPr>
              <w:t xml:space="preserve"> for </w:t>
            </w:r>
            <w:r>
              <w:rPr>
                <w:rStyle w:val="103"/>
              </w:rPr>
              <w:t>UE co-existence</w:t>
            </w:r>
            <w:r>
              <w:rPr>
                <w:rStyle w:val="103"/>
                <w:rFonts w:hint="default"/>
                <w:lang w:val="en-US"/>
              </w:rPr>
              <w:t xml:space="preserve"> for </w:t>
            </w:r>
            <w:r>
              <w:rPr>
                <w:rFonts w:hint="default"/>
                <w:lang w:val="en-US" w:eastAsia="zh-CN"/>
              </w:rPr>
              <w:t>CA_n3A-n41A</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lang w:eastAsia="zh-CN"/>
              </w:rP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default"/>
                <w:lang w:val="en-US" w:eastAsia="zh-CN"/>
              </w:rPr>
              <w:t>01</w:t>
            </w:r>
            <w:r>
              <w:t>-</w:t>
            </w:r>
            <w:r>
              <w:rPr>
                <w:rFonts w:hint="eastAsia"/>
                <w:lang w:val="en-US" w:eastAsia="zh-CN"/>
              </w:rPr>
              <w:t>2</w:t>
            </w:r>
            <w:r>
              <w:rPr>
                <w:rFonts w:hint="default"/>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 xml:space="preserve">Test requirements of </w:t>
            </w:r>
            <w:r>
              <w:rPr>
                <w:rFonts w:hint="default"/>
                <w:lang w:val="en-US"/>
              </w:rPr>
              <w:t>s</w:t>
            </w:r>
            <w:r>
              <w:t xml:space="preserve">purious emissions </w:t>
            </w:r>
            <w:r>
              <w:rPr>
                <w:rFonts w:hint="default"/>
                <w:lang w:val="en-US" w:eastAsia="zh-CN"/>
              </w:rPr>
              <w:t xml:space="preserve">for </w:t>
            </w:r>
            <w:r>
              <w:rPr>
                <w:rStyle w:val="103"/>
              </w:rPr>
              <w:t>UE co-existence</w:t>
            </w:r>
            <w:r>
              <w:rPr>
                <w:rStyle w:val="103"/>
                <w:rFonts w:hint="default"/>
                <w:lang w:val="en-US"/>
              </w:rPr>
              <w:t xml:space="preserve"> </w:t>
            </w:r>
            <w:r>
              <w:t>for</w:t>
            </w:r>
            <w:r>
              <w:rPr>
                <w:rFonts w:hint="default"/>
                <w:lang w:val="en-US"/>
              </w:rPr>
              <w:t xml:space="preserve"> </w:t>
            </w:r>
            <w:r>
              <w:rPr>
                <w:rFonts w:hint="default"/>
                <w:lang w:val="en-US" w:eastAsia="zh-CN"/>
              </w:rPr>
              <w:t>CA_n3A-n41A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Test requirements of s</w:t>
            </w:r>
            <w:r>
              <w:rPr>
                <w:rStyle w:val="103"/>
              </w:rPr>
              <w:t>purious emissions for UE co-existence for</w:t>
            </w:r>
            <w:r>
              <w:rPr>
                <w:rFonts w:hint="default"/>
                <w:lang w:val="en-US"/>
              </w:rPr>
              <w:t xml:space="preserve"> </w:t>
            </w:r>
            <w:r>
              <w:rPr>
                <w:rFonts w:hint="default"/>
                <w:lang w:val="en-US" w:eastAsia="zh-CN"/>
              </w:rPr>
              <w:t>CA_n3A-n41A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t xml:space="preserve">Spurious emissions </w:t>
            </w:r>
            <w:r>
              <w:rPr>
                <w:rStyle w:val="103"/>
              </w:rPr>
              <w:t>UE co-existence</w:t>
            </w:r>
            <w:r>
              <w:rPr>
                <w:rStyle w:val="103"/>
                <w:rFonts w:hint="default"/>
                <w:lang w:val="en-US"/>
              </w:rPr>
              <w:t xml:space="preserve"> </w:t>
            </w:r>
            <w:r>
              <w:t xml:space="preserve">for </w:t>
            </w:r>
            <w:r>
              <w:rPr>
                <w:rFonts w:hint="default"/>
                <w:lang w:val="en-US" w:eastAsia="zh-CN"/>
              </w:rPr>
              <w:t>CA_n3A-n41A conformance testing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t>6.5A.3.2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2" w:name="_Toc524968908"/>
      <w:bookmarkStart w:id="3" w:name="_Toc524968914"/>
    </w:p>
    <w:p/>
    <w:p/>
    <w:p/>
    <w:p>
      <w:pPr>
        <w:pStyle w:val="83"/>
        <w:rPr>
          <w:rFonts w:eastAsia="??"/>
          <w:color w:val="FF0000"/>
          <w:sz w:val="32"/>
        </w:rPr>
      </w:pPr>
      <w:r>
        <w:rPr>
          <w:rFonts w:eastAsia="??"/>
          <w:color w:val="FF0000"/>
          <w:sz w:val="32"/>
        </w:rPr>
        <w:t>&lt;&lt;&lt; START OF CHANGES &gt;&gt;&gt;</w:t>
      </w:r>
      <w:bookmarkEnd w:id="2"/>
      <w:bookmarkEnd w:id="3"/>
    </w:p>
    <w:p>
      <w:pPr>
        <w:pStyle w:val="7"/>
        <w:rPr>
          <w:rStyle w:val="103"/>
        </w:rPr>
      </w:pPr>
      <w:bookmarkStart w:id="4" w:name="_Toc36107692"/>
      <w:bookmarkStart w:id="5" w:name="_Toc60823620"/>
      <w:bookmarkStart w:id="6" w:name="_Toc29802325"/>
      <w:bookmarkStart w:id="7" w:name="_Toc37251466"/>
      <w:bookmarkStart w:id="8" w:name="_Toc45888342"/>
      <w:bookmarkStart w:id="9" w:name="_Toc69309971"/>
      <w:bookmarkStart w:id="10" w:name="_Toc83720784"/>
      <w:bookmarkStart w:id="11" w:name="_Toc69306306"/>
      <w:bookmarkStart w:id="12" w:name="_Toc45888941"/>
      <w:bookmarkStart w:id="13" w:name="_Toc60825541"/>
      <w:bookmarkStart w:id="14" w:name="_Toc29802950"/>
      <w:bookmarkStart w:id="15" w:name="_Toc76020296"/>
      <w:bookmarkStart w:id="16" w:name="_Toc21344414"/>
      <w:bookmarkStart w:id="17" w:name="_Toc29801901"/>
      <w:r>
        <w:rPr>
          <w:rStyle w:val="103"/>
        </w:rPr>
        <w:t>6.5A.3.2.0.3</w:t>
      </w:r>
      <w:r>
        <w:rPr>
          <w:rStyle w:val="103"/>
        </w:rPr>
        <w:tab/>
      </w:r>
      <w:r>
        <w:rPr>
          <w:rStyle w:val="103"/>
        </w:rPr>
        <w:t>Spurious emissions for UE co-existence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83"/>
        <w:rPr>
          <w:rFonts w:hint="default" w:eastAsia="宋体"/>
          <w:color w:val="FF0000"/>
          <w:sz w:val="32"/>
          <w:lang w:val="en-US" w:eastAsia="zh-CN"/>
        </w:rPr>
      </w:pPr>
      <w:r>
        <w:rPr>
          <w:rFonts w:hint="eastAsia" w:eastAsia="宋体"/>
          <w:color w:val="FF0000"/>
          <w:sz w:val="32"/>
          <w:lang w:val="en-US" w:eastAsia="zh-CN"/>
        </w:rPr>
        <w:t>&lt;&lt;</w:t>
      </w:r>
      <w:r>
        <w:rPr>
          <w:rFonts w:hint="eastAsia" w:eastAsia="??"/>
          <w:color w:val="FF0000"/>
          <w:sz w:val="32"/>
        </w:rPr>
        <w:t>&lt;</w:t>
      </w:r>
      <w:r>
        <w:rPr>
          <w:rFonts w:hint="eastAsia" w:eastAsia="宋体"/>
          <w:color w:val="FF0000"/>
          <w:sz w:val="32"/>
          <w:lang w:val="en-US" w:eastAsia="zh-CN"/>
        </w:rPr>
        <w:t xml:space="preserve"> </w:t>
      </w:r>
      <w:r>
        <w:rPr>
          <w:rFonts w:hint="eastAsia" w:eastAsia="??"/>
          <w:b/>
          <w:bCs w:val="0"/>
          <w:color w:val="FF0000"/>
          <w:sz w:val="32"/>
          <w:szCs w:val="32"/>
        </w:rPr>
        <w:t>U</w:t>
      </w:r>
      <w:r>
        <w:rPr>
          <w:rFonts w:hint="default" w:eastAsia="??"/>
          <w:b/>
          <w:bCs w:val="0"/>
          <w:color w:val="FF0000"/>
          <w:sz w:val="32"/>
          <w:szCs w:val="32"/>
          <w:lang w:val="en-US"/>
        </w:rPr>
        <w:t>NCHANGED TEXT SKIPPED</w:t>
      </w:r>
      <w:r>
        <w:rPr>
          <w:rFonts w:hint="eastAsia" w:eastAsia="宋体"/>
          <w:b/>
          <w:bCs w:val="0"/>
          <w:color w:val="FF0000"/>
          <w:sz w:val="32"/>
          <w:szCs w:val="32"/>
          <w:lang w:val="en-US" w:eastAsia="zh-CN"/>
        </w:rPr>
        <w:t xml:space="preserve"> </w:t>
      </w:r>
      <w:r>
        <w:rPr>
          <w:rFonts w:hint="eastAsia" w:eastAsia="??"/>
          <w:color w:val="FF0000"/>
          <w:sz w:val="32"/>
        </w:rPr>
        <w:t>&gt;</w:t>
      </w:r>
      <w:r>
        <w:rPr>
          <w:rFonts w:hint="eastAsia" w:eastAsia="宋体"/>
          <w:color w:val="FF0000"/>
          <w:sz w:val="32"/>
          <w:lang w:val="en-US" w:eastAsia="zh-CN"/>
        </w:rPr>
        <w:t>&gt;&gt;</w:t>
      </w:r>
    </w:p>
    <w:p>
      <w:pPr>
        <w:pStyle w:val="55"/>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810"/>
        <w:gridCol w:w="990"/>
        <w:gridCol w:w="630"/>
        <w:gridCol w:w="900"/>
        <w:gridCol w:w="1080"/>
        <w:gridCol w:w="990"/>
        <w:gridCol w:w="929"/>
        <w:tblGridChange w:id="0">
          <w:tblGrid>
            <w:gridCol w:w="1526"/>
            <w:gridCol w:w="2810"/>
            <w:gridCol w:w="990"/>
            <w:gridCol w:w="630"/>
            <w:gridCol w:w="900"/>
            <w:gridCol w:w="1080"/>
            <w:gridCol w:w="990"/>
            <w:gridCol w:w="9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1"/>
            </w:pPr>
            <w:r>
              <w:t>NR CA Configuration</w:t>
            </w:r>
          </w:p>
        </w:tc>
        <w:tc>
          <w:tcPr>
            <w:tcW w:w="8329"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1"/>
            </w:pPr>
          </w:p>
        </w:tc>
        <w:tc>
          <w:tcPr>
            <w:tcW w:w="2810" w:type="dxa"/>
            <w:shd w:val="clear" w:color="auto" w:fill="auto"/>
          </w:tcPr>
          <w:p>
            <w:pPr>
              <w:pStyle w:val="51"/>
            </w:pPr>
            <w:r>
              <w:t>Protected Band</w:t>
            </w:r>
          </w:p>
        </w:tc>
        <w:tc>
          <w:tcPr>
            <w:tcW w:w="2520" w:type="dxa"/>
            <w:gridSpan w:val="3"/>
            <w:shd w:val="clear" w:color="auto" w:fill="auto"/>
          </w:tcPr>
          <w:p>
            <w:pPr>
              <w:pStyle w:val="51"/>
            </w:pPr>
            <w:r>
              <w:t>Frequency range (Mhz)</w:t>
            </w:r>
          </w:p>
        </w:tc>
        <w:tc>
          <w:tcPr>
            <w:tcW w:w="1080" w:type="dxa"/>
            <w:shd w:val="clear" w:color="auto" w:fill="auto"/>
          </w:tcPr>
          <w:p>
            <w:pPr>
              <w:pStyle w:val="51"/>
            </w:pPr>
            <w:r>
              <w:t>Maximum Level (dBm)</w:t>
            </w:r>
          </w:p>
        </w:tc>
        <w:tc>
          <w:tcPr>
            <w:tcW w:w="990" w:type="dxa"/>
            <w:shd w:val="clear" w:color="auto" w:fill="auto"/>
          </w:tcPr>
          <w:p>
            <w:pPr>
              <w:pStyle w:val="51"/>
            </w:pPr>
            <w:r>
              <w:t>MBW (MHz)</w:t>
            </w:r>
          </w:p>
        </w:tc>
        <w:tc>
          <w:tcPr>
            <w:tcW w:w="929"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810" w:type="dxa"/>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E-UTRA Band 1, 22, 32, 42, 43, 50, 51, 52, 65, 74, 75, 76</w:t>
            </w:r>
          </w:p>
          <w:p>
            <w:pPr>
              <w:pStyle w:val="52"/>
            </w:pPr>
            <w: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E-UTRA Band 3, 34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E-UTRA Band 11, 21</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694</w:t>
            </w:r>
          </w:p>
        </w:tc>
        <w:tc>
          <w:tcPr>
            <w:tcW w:w="1080" w:type="dxa"/>
            <w:shd w:val="clear" w:color="auto" w:fill="auto"/>
          </w:tcPr>
          <w:p>
            <w:pPr>
              <w:pStyle w:val="52"/>
            </w:pPr>
            <w:r>
              <w:rPr>
                <w:rFonts w:eastAsia="宋体" w:cs="Arial"/>
                <w:lang w:eastAsia="zh-CN"/>
              </w:rPr>
              <w:t>-42</w:t>
            </w:r>
          </w:p>
        </w:tc>
        <w:tc>
          <w:tcPr>
            <w:tcW w:w="990" w:type="dxa"/>
            <w:shd w:val="clear" w:color="auto" w:fill="auto"/>
          </w:tcPr>
          <w:p>
            <w:pPr>
              <w:pStyle w:val="52"/>
            </w:pPr>
            <w:r>
              <w:rPr>
                <w:rFonts w:eastAsia="宋体" w:cs="Arial"/>
                <w:lang w:eastAsia="zh-CN"/>
              </w:rPr>
              <w:t>8</w:t>
            </w:r>
          </w:p>
        </w:tc>
        <w:tc>
          <w:tcPr>
            <w:tcW w:w="929"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710</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758</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773</w:t>
            </w:r>
          </w:p>
        </w:tc>
        <w:tc>
          <w:tcPr>
            <w:tcW w:w="1080" w:type="dxa"/>
            <w:shd w:val="clear" w:color="auto" w:fill="auto"/>
          </w:tcPr>
          <w:p>
            <w:pPr>
              <w:pStyle w:val="52"/>
            </w:pPr>
            <w:r>
              <w:rPr>
                <w:rFonts w:eastAsia="宋体" w:cs="Arial"/>
                <w:lang w:eastAsia="zh-CN"/>
              </w:rPr>
              <w:t>-30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773</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803</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662</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694</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cs="Arial"/>
                <w:lang w:eastAsia="ja-JP"/>
              </w:rPr>
              <w:t>CA</w:t>
            </w:r>
            <w:r>
              <w:rPr>
                <w:rFonts w:cs="Arial"/>
              </w:rPr>
              <w:t>_n1-n40</w:t>
            </w:r>
          </w:p>
        </w:tc>
        <w:tc>
          <w:tcPr>
            <w:tcW w:w="2810" w:type="dxa"/>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Band 3, 34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NR band n77,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Frequency range</w:t>
            </w:r>
          </w:p>
        </w:tc>
        <w:tc>
          <w:tcPr>
            <w:tcW w:w="990" w:type="dxa"/>
            <w:shd w:val="clear" w:color="auto" w:fill="auto"/>
          </w:tcPr>
          <w:p>
            <w:pPr>
              <w:pStyle w:val="52"/>
            </w:pPr>
            <w:r>
              <w:t>1880</w:t>
            </w:r>
          </w:p>
        </w:tc>
        <w:tc>
          <w:tcPr>
            <w:tcW w:w="630" w:type="dxa"/>
            <w:shd w:val="clear" w:color="auto" w:fill="auto"/>
          </w:tcPr>
          <w:p>
            <w:pPr>
              <w:pStyle w:val="52"/>
            </w:pPr>
          </w:p>
        </w:tc>
        <w:tc>
          <w:tcPr>
            <w:tcW w:w="900" w:type="dxa"/>
            <w:shd w:val="clear" w:color="auto" w:fill="auto"/>
          </w:tcPr>
          <w:p>
            <w:pPr>
              <w:pStyle w:val="52"/>
            </w:pPr>
            <w:r>
              <w:t>1895</w:t>
            </w:r>
          </w:p>
        </w:tc>
        <w:tc>
          <w:tcPr>
            <w:tcW w:w="1080" w:type="dxa"/>
            <w:shd w:val="clear" w:color="auto" w:fill="auto"/>
          </w:tcPr>
          <w:p>
            <w:pPr>
              <w:pStyle w:val="52"/>
            </w:pPr>
            <w:r>
              <w:t>-40</w:t>
            </w:r>
          </w:p>
        </w:tc>
        <w:tc>
          <w:tcPr>
            <w:tcW w:w="990" w:type="dxa"/>
            <w:shd w:val="clear" w:color="auto" w:fill="auto"/>
          </w:tcPr>
          <w:p>
            <w:pPr>
              <w:pStyle w:val="52"/>
            </w:pPr>
            <w:r>
              <w:t>1</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Frequency range</w:t>
            </w:r>
          </w:p>
        </w:tc>
        <w:tc>
          <w:tcPr>
            <w:tcW w:w="990" w:type="dxa"/>
            <w:shd w:val="clear" w:color="auto" w:fill="auto"/>
          </w:tcPr>
          <w:p>
            <w:pPr>
              <w:pStyle w:val="52"/>
            </w:pPr>
            <w:r>
              <w:t>1895</w:t>
            </w:r>
          </w:p>
        </w:tc>
        <w:tc>
          <w:tcPr>
            <w:tcW w:w="630" w:type="dxa"/>
            <w:shd w:val="clear" w:color="auto" w:fill="auto"/>
          </w:tcPr>
          <w:p>
            <w:pPr>
              <w:pStyle w:val="52"/>
            </w:pPr>
          </w:p>
        </w:tc>
        <w:tc>
          <w:tcPr>
            <w:tcW w:w="900" w:type="dxa"/>
            <w:shd w:val="clear" w:color="auto" w:fill="auto"/>
          </w:tcPr>
          <w:p>
            <w:pPr>
              <w:pStyle w:val="52"/>
            </w:pPr>
            <w:r>
              <w:t>1915</w:t>
            </w:r>
          </w:p>
        </w:tc>
        <w:tc>
          <w:tcPr>
            <w:tcW w:w="1080" w:type="dxa"/>
            <w:shd w:val="clear" w:color="auto" w:fill="auto"/>
          </w:tcPr>
          <w:p>
            <w:pPr>
              <w:pStyle w:val="52"/>
            </w:pPr>
            <w:r>
              <w:t>-15.5</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Frequency range</w:t>
            </w:r>
          </w:p>
        </w:tc>
        <w:tc>
          <w:tcPr>
            <w:tcW w:w="990" w:type="dxa"/>
            <w:shd w:val="clear" w:color="auto" w:fill="auto"/>
          </w:tcPr>
          <w:p>
            <w:pPr>
              <w:pStyle w:val="52"/>
            </w:pPr>
            <w:r>
              <w:t>1915</w:t>
            </w:r>
          </w:p>
        </w:tc>
        <w:tc>
          <w:tcPr>
            <w:tcW w:w="630" w:type="dxa"/>
            <w:shd w:val="clear" w:color="auto" w:fill="auto"/>
          </w:tcPr>
          <w:p>
            <w:pPr>
              <w:pStyle w:val="52"/>
            </w:pPr>
          </w:p>
        </w:tc>
        <w:tc>
          <w:tcPr>
            <w:tcW w:w="900" w:type="dxa"/>
            <w:shd w:val="clear" w:color="auto" w:fill="auto"/>
          </w:tcPr>
          <w:p>
            <w:pPr>
              <w:pStyle w:val="52"/>
            </w:pPr>
            <w:r>
              <w:t>1920</w:t>
            </w:r>
          </w:p>
        </w:tc>
        <w:tc>
          <w:tcPr>
            <w:tcW w:w="1080" w:type="dxa"/>
            <w:shd w:val="clear" w:color="auto" w:fill="auto"/>
          </w:tcPr>
          <w:p>
            <w:pPr>
              <w:pStyle w:val="52"/>
            </w:pPr>
            <w:r>
              <w:t>+1.6</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1884.5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1915.7</w:t>
            </w:r>
          </w:p>
        </w:tc>
        <w:tc>
          <w:tcPr>
            <w:tcW w:w="1080" w:type="dxa"/>
            <w:shd w:val="clear" w:color="auto" w:fill="auto"/>
          </w:tcPr>
          <w:p>
            <w:pPr>
              <w:pStyle w:val="52"/>
            </w:pPr>
            <w:r>
              <w:rPr>
                <w:rFonts w:eastAsia="宋体" w:cs="Arial"/>
                <w:lang w:eastAsia="zh-CN"/>
              </w:rPr>
              <w:t>-41</w:t>
            </w:r>
          </w:p>
        </w:tc>
        <w:tc>
          <w:tcPr>
            <w:tcW w:w="990" w:type="dxa"/>
            <w:shd w:val="clear" w:color="auto" w:fill="auto"/>
          </w:tcPr>
          <w:p>
            <w:pPr>
              <w:pStyle w:val="52"/>
            </w:pPr>
            <w:r>
              <w:rPr>
                <w:rFonts w:eastAsia="宋体" w:cs="Arial"/>
                <w:lang w:eastAsia="zh-CN"/>
              </w:rPr>
              <w:t>0.3</w:t>
            </w:r>
          </w:p>
        </w:tc>
        <w:tc>
          <w:tcPr>
            <w:tcW w:w="929"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keepNext/>
              <w:keepLines/>
              <w:spacing w:after="0"/>
              <w:jc w:val="center"/>
              <w:rPr>
                <w:rFonts w:ascii="Arial" w:hAnsi="Arial"/>
                <w:sz w:val="18"/>
              </w:rPr>
            </w:pPr>
            <w:r>
              <w:rPr>
                <w:rFonts w:ascii="Arial" w:hAnsi="Arial" w:cs="Arial"/>
                <w:sz w:val="18"/>
                <w:szCs w:val="18"/>
              </w:rPr>
              <w:t>CA_n</w:t>
            </w:r>
            <w:r>
              <w:rPr>
                <w:rFonts w:ascii="Arial" w:hAnsi="Arial" w:cs="Arial"/>
                <w:sz w:val="18"/>
                <w:szCs w:val="18"/>
                <w:lang w:eastAsia="zh-CN"/>
              </w:rPr>
              <w:t>1</w:t>
            </w:r>
            <w:r>
              <w:rPr>
                <w:rFonts w:ascii="Arial" w:hAnsi="Arial" w:cs="Arial"/>
                <w:sz w:val="18"/>
                <w:szCs w:val="18"/>
              </w:rPr>
              <w:t>-n78</w:t>
            </w:r>
          </w:p>
        </w:tc>
        <w:tc>
          <w:tcPr>
            <w:tcW w:w="2810" w:type="dxa"/>
            <w:shd w:val="clear" w:color="auto" w:fill="auto"/>
            <w:vAlign w:val="center"/>
          </w:tcPr>
          <w:p>
            <w:pPr>
              <w:pStyle w:val="53"/>
            </w:pPr>
            <w:r>
              <w:t>E-UTRA Band 1, 3, 5, 7, 8, 11, 18, 19, 20, 21, 26, 28, 34, 40, 41, 65, 74</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rPr>
              <w:t>-50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rPr>
            </w:pPr>
          </w:p>
        </w:tc>
        <w:tc>
          <w:tcPr>
            <w:tcW w:w="2810"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1880</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rPr>
            </w:pPr>
          </w:p>
        </w:tc>
        <w:tc>
          <w:tcPr>
            <w:tcW w:w="2810"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-15.5</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rPr>
            </w:pPr>
          </w:p>
        </w:tc>
        <w:tc>
          <w:tcPr>
            <w:tcW w:w="2810"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1920</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+1.6</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lang w:eastAsia="ja-JP"/>
              </w:rPr>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810" w:type="dxa"/>
            <w:shd w:val="clear" w:color="auto" w:fill="auto"/>
          </w:tcPr>
          <w:p>
            <w:pPr>
              <w:pStyle w:val="53"/>
            </w:pPr>
            <w:r>
              <w:rPr>
                <w:rFonts w:cs="Arial"/>
              </w:rPr>
              <w:t xml:space="preserve">E-UTRA Band </w:t>
            </w:r>
            <w:r>
              <w:rPr>
                <w:rFonts w:cs="Arial"/>
                <w:lang w:eastAsia="ja-JP"/>
              </w:rPr>
              <w:t>1, 3, 5, 7, 8, 11, 18, 19, 21, 26, 28, 34, 40, 41, 42, 65, 74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cs="Arial"/>
                <w:kern w:val="2"/>
                <w:lang w:eastAsia="zh-CN"/>
              </w:rPr>
              <w:t>CA_n3-n40</w:t>
            </w:r>
          </w:p>
        </w:tc>
        <w:tc>
          <w:tcPr>
            <w:tcW w:w="2810"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eastAsia="宋体" w:cs="Arial"/>
              </w:rPr>
            </w:pPr>
            <w:r>
              <w:rPr>
                <w:lang w:eastAsia="zh-CN"/>
              </w:rPr>
              <w:t>E-UTRA Band 3</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rPr>
                <w:lang w:eastAsia="zh-CN"/>
              </w:rPr>
              <w:t>1</w:t>
            </w:r>
          </w:p>
        </w:tc>
        <w:tc>
          <w:tcPr>
            <w:tcW w:w="929"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eastAsia="宋体" w:cs="Arial"/>
              </w:rPr>
            </w:pPr>
            <w:r>
              <w:t>Frequency range</w:t>
            </w:r>
          </w:p>
        </w:tc>
        <w:tc>
          <w:tcPr>
            <w:tcW w:w="990" w:type="dxa"/>
            <w:shd w:val="clear" w:color="auto" w:fill="auto"/>
          </w:tcPr>
          <w:p>
            <w:pPr>
              <w:pStyle w:val="52"/>
              <w:rPr>
                <w:rFonts w:eastAsia="宋体" w:cs="Arial"/>
                <w:lang w:eastAsia="zh-CN"/>
              </w:rPr>
            </w:pPr>
            <w:r>
              <w:rPr>
                <w:lang w:eastAsia="zh-CN"/>
              </w:rPr>
              <w:t>1884.5</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1915.7</w:t>
            </w:r>
          </w:p>
        </w:tc>
        <w:tc>
          <w:tcPr>
            <w:tcW w:w="1080" w:type="dxa"/>
            <w:shd w:val="clear" w:color="auto" w:fill="auto"/>
          </w:tcPr>
          <w:p>
            <w:pPr>
              <w:pStyle w:val="52"/>
              <w:rPr>
                <w:rFonts w:eastAsia="宋体" w:cs="Arial"/>
                <w:lang w:eastAsia="zh-CN"/>
              </w:rPr>
            </w:pPr>
            <w:r>
              <w:t>-41</w:t>
            </w:r>
          </w:p>
        </w:tc>
        <w:tc>
          <w:tcPr>
            <w:tcW w:w="990" w:type="dxa"/>
            <w:shd w:val="clear" w:color="auto" w:fill="auto"/>
          </w:tcPr>
          <w:p>
            <w:pPr>
              <w:pStyle w:val="52"/>
              <w:rPr>
                <w:rFonts w:eastAsia="宋体" w:cs="Arial"/>
                <w:lang w:eastAsia="zh-CN"/>
              </w:rPr>
            </w:pPr>
            <w:r>
              <w:t>0.3</w:t>
            </w:r>
          </w:p>
        </w:tc>
        <w:tc>
          <w:tcPr>
            <w:tcW w:w="929"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wangliyuan@hq.cmcc" w:date="2022-01-29T15:14:52Z"/>
        </w:trPr>
        <w:tc>
          <w:tcPr>
            <w:tcW w:w="1526" w:type="dxa"/>
            <w:shd w:val="clear" w:color="auto" w:fill="auto"/>
          </w:tcPr>
          <w:p>
            <w:pPr>
              <w:pStyle w:val="52"/>
              <w:rPr>
                <w:ins w:id="2" w:author="wangliyuan@hq.cmcc" w:date="2022-01-29T15:14:52Z"/>
              </w:rPr>
            </w:pPr>
            <w:ins w:id="3" w:author="wangliyuan@hq.cmcc" w:date="2022-01-29T15:15:21Z">
              <w:r>
                <w:rPr/>
                <w:t>CA_n</w:t>
              </w:r>
            </w:ins>
            <w:ins w:id="4" w:author="wangliyuan@hq.cmcc" w:date="2022-01-29T15:15:21Z">
              <w:r>
                <w:rPr>
                  <w:rFonts w:hint="eastAsia"/>
                  <w:lang w:val="en-US" w:eastAsia="zh-CN"/>
                </w:rPr>
                <w:t>3</w:t>
              </w:r>
            </w:ins>
            <w:ins w:id="5" w:author="wangliyuan@hq.cmcc" w:date="2022-01-29T15:15:21Z">
              <w:r>
                <w:rPr/>
                <w:t>-n</w:t>
              </w:r>
            </w:ins>
            <w:ins w:id="6" w:author="wangliyuan@hq.cmcc" w:date="2022-01-29T15:15:21Z">
              <w:r>
                <w:rPr>
                  <w:rFonts w:hint="eastAsia"/>
                  <w:lang w:val="en-US" w:eastAsia="zh-CN"/>
                </w:rPr>
                <w:t>41</w:t>
              </w:r>
            </w:ins>
          </w:p>
        </w:tc>
        <w:tc>
          <w:tcPr>
            <w:tcW w:w="2810" w:type="dxa"/>
            <w:shd w:val="clear" w:color="auto" w:fill="auto"/>
            <w:vAlign w:val="center"/>
          </w:tcPr>
          <w:p>
            <w:pPr>
              <w:pStyle w:val="53"/>
              <w:rPr>
                <w:ins w:id="7" w:author="wangliyuan@hq.cmcc" w:date="2022-01-29T15:14:52Z"/>
              </w:rPr>
            </w:pPr>
            <w:ins w:id="8" w:author="wangliyuan@hq.cmcc" w:date="2022-01-29T15:15:38Z">
              <w:r>
                <w:rPr/>
                <w:t xml:space="preserve">E-UTRA Band </w:t>
              </w:r>
            </w:ins>
            <w:ins w:id="9" w:author="wangliyuan@hq.cmcc" w:date="2022-01-29T15:15:38Z">
              <w:r>
                <w:rPr>
                  <w:rFonts w:eastAsia="宋体"/>
                  <w:lang w:eastAsia="ja-JP"/>
                </w:rPr>
                <w:t xml:space="preserve">1, 5, 8,  </w:t>
              </w:r>
            </w:ins>
            <w:ins w:id="10" w:author="wangliyuan@hq.cmcc" w:date="2022-01-29T15:15:38Z">
              <w:r>
                <w:rPr/>
                <w:t xml:space="preserve">11, 18, 19, </w:t>
              </w:r>
            </w:ins>
            <w:ins w:id="11" w:author="wangliyuan@hq.cmcc" w:date="2022-01-29T15:15:38Z">
              <w:r>
                <w:rPr>
                  <w:rFonts w:hint="eastAsia"/>
                  <w:lang w:val="en-US" w:eastAsia="zh-CN"/>
                </w:rPr>
                <w:t>20</w:t>
              </w:r>
            </w:ins>
            <w:ins w:id="12" w:author="wangliyuan@hq.cmcc" w:date="2022-01-29T15:15:38Z">
              <w:r>
                <w:rPr>
                  <w:lang w:eastAsia="ja-JP"/>
                </w:rPr>
                <w:t>, 21</w:t>
              </w:r>
            </w:ins>
            <w:ins w:id="13" w:author="wangliyuan@hq.cmcc" w:date="2022-01-29T15:15:38Z">
              <w:r>
                <w:rPr>
                  <w:rFonts w:eastAsia="宋体"/>
                  <w:lang w:eastAsia="ja-JP"/>
                </w:rPr>
                <w:t xml:space="preserve">, </w:t>
              </w:r>
            </w:ins>
            <w:ins w:id="14" w:author="wangliyuan@hq.cmcc" w:date="2022-01-29T15:15:38Z">
              <w:r>
                <w:rPr>
                  <w:rFonts w:hint="eastAsia" w:eastAsia="宋体"/>
                  <w:lang w:val="en-US" w:eastAsia="zh-CN"/>
                </w:rPr>
                <w:t>26</w:t>
              </w:r>
            </w:ins>
            <w:ins w:id="15" w:author="wangliyuan@hq.cmcc" w:date="2022-01-29T15:15:38Z">
              <w:r>
                <w:rPr>
                  <w:rFonts w:eastAsia="宋体"/>
                  <w:lang w:eastAsia="ja-JP"/>
                </w:rPr>
                <w:t xml:space="preserve">, </w:t>
              </w:r>
            </w:ins>
            <w:ins w:id="16" w:author="wangliyuan@hq.cmcc" w:date="2022-01-29T15:15:38Z">
              <w:r>
                <w:rPr>
                  <w:rFonts w:hint="eastAsia" w:eastAsia="宋体"/>
                  <w:lang w:val="en-US" w:eastAsia="zh-CN"/>
                </w:rPr>
                <w:t>27</w:t>
              </w:r>
            </w:ins>
            <w:ins w:id="17" w:author="wangliyuan@hq.cmcc" w:date="2022-01-29T15:15:38Z">
              <w:r>
                <w:rPr>
                  <w:rFonts w:eastAsia="宋体"/>
                  <w:lang w:eastAsia="ja-JP"/>
                </w:rPr>
                <w:t xml:space="preserve">, </w:t>
              </w:r>
            </w:ins>
            <w:ins w:id="18" w:author="wangliyuan@hq.cmcc" w:date="2022-01-29T15:15:38Z">
              <w:r>
                <w:rPr>
                  <w:rFonts w:eastAsia="Yu Mincho"/>
                  <w:lang w:eastAsia="ja-JP"/>
                </w:rPr>
                <w:t>2</w:t>
              </w:r>
            </w:ins>
            <w:ins w:id="19" w:author="wangliyuan@hq.cmcc" w:date="2022-01-29T15:15:38Z">
              <w:r>
                <w:rPr>
                  <w:rFonts w:hint="eastAsia" w:eastAsia="宋体"/>
                  <w:lang w:val="en-US" w:eastAsia="zh-CN"/>
                </w:rPr>
                <w:t>8</w:t>
              </w:r>
            </w:ins>
            <w:ins w:id="20" w:author="wangliyuan@hq.cmcc" w:date="2022-01-29T15:15:38Z">
              <w:r>
                <w:rPr>
                  <w:rFonts w:eastAsia="Yu Mincho"/>
                  <w:lang w:eastAsia="ja-JP"/>
                </w:rPr>
                <w:t xml:space="preserve">, </w:t>
              </w:r>
            </w:ins>
            <w:ins w:id="21" w:author="wangliyuan@hq.cmcc" w:date="2022-01-29T15:15:38Z">
              <w:r>
                <w:rPr>
                  <w:rFonts w:hint="eastAsia" w:eastAsia="宋体"/>
                  <w:lang w:val="en-US" w:eastAsia="zh-CN"/>
                </w:rPr>
                <w:t>34</w:t>
              </w:r>
            </w:ins>
            <w:ins w:id="22" w:author="wangliyuan@hq.cmcc" w:date="2022-01-29T15:15:38Z">
              <w:r>
                <w:rPr>
                  <w:rFonts w:eastAsia="宋体"/>
                  <w:lang w:eastAsia="ja-JP"/>
                </w:rPr>
                <w:t xml:space="preserve">, </w:t>
              </w:r>
            </w:ins>
            <w:ins w:id="23" w:author="wangliyuan@hq.cmcc" w:date="2022-01-29T15:15:38Z">
              <w:r>
                <w:rPr>
                  <w:rFonts w:hint="eastAsia" w:eastAsia="宋体"/>
                  <w:lang w:val="en-US" w:eastAsia="zh-CN"/>
                </w:rPr>
                <w:t>39</w:t>
              </w:r>
            </w:ins>
            <w:ins w:id="24" w:author="wangliyuan@hq.cmcc" w:date="2022-01-29T15:15:38Z">
              <w:r>
                <w:rPr>
                  <w:rFonts w:eastAsia="宋体"/>
                  <w:lang w:eastAsia="ja-JP"/>
                </w:rPr>
                <w:t xml:space="preserve">, </w:t>
              </w:r>
            </w:ins>
            <w:ins w:id="25" w:author="wangliyuan@hq.cmcc" w:date="2022-01-29T15:15:38Z">
              <w:r>
                <w:rPr>
                  <w:rFonts w:hint="eastAsia" w:eastAsia="宋体"/>
                  <w:lang w:val="en-US" w:eastAsia="zh-CN"/>
                </w:rPr>
                <w:t>44</w:t>
              </w:r>
            </w:ins>
            <w:ins w:id="26" w:author="wangliyuan@hq.cmcc" w:date="2022-01-29T15:15:38Z">
              <w:r>
                <w:rPr>
                  <w:rFonts w:eastAsia="宋体"/>
                  <w:lang w:eastAsia="ja-JP"/>
                </w:rPr>
                <w:t>, 4</w:t>
              </w:r>
            </w:ins>
            <w:ins w:id="27" w:author="wangliyuan@hq.cmcc" w:date="2022-01-29T15:15:38Z">
              <w:r>
                <w:rPr>
                  <w:rFonts w:hint="eastAsia" w:eastAsia="宋体"/>
                  <w:lang w:val="en-US" w:eastAsia="zh-CN"/>
                </w:rPr>
                <w:t>5</w:t>
              </w:r>
            </w:ins>
            <w:ins w:id="28" w:author="wangliyuan@hq.cmcc" w:date="2022-01-29T15:15:38Z">
              <w:r>
                <w:rPr>
                  <w:rFonts w:eastAsia="宋体"/>
                  <w:lang w:eastAsia="ja-JP"/>
                </w:rPr>
                <w:t>,</w:t>
              </w:r>
            </w:ins>
            <w:ins w:id="29" w:author="wangliyuan@hq.cmcc" w:date="2022-01-29T15:15:38Z">
              <w:r>
                <w:rPr>
                  <w:rFonts w:hint="eastAsia" w:eastAsia="宋体"/>
                  <w:lang w:val="en-US" w:eastAsia="zh-CN"/>
                </w:rPr>
                <w:t xml:space="preserve"> 50</w:t>
              </w:r>
            </w:ins>
            <w:ins w:id="30" w:author="wangliyuan@hq.cmcc" w:date="2022-01-29T15:15:38Z">
              <w:r>
                <w:rPr>
                  <w:rFonts w:eastAsia="宋体"/>
                  <w:lang w:eastAsia="ja-JP"/>
                </w:rPr>
                <w:t xml:space="preserve">, </w:t>
              </w:r>
            </w:ins>
            <w:ins w:id="31" w:author="wangliyuan@hq.cmcc" w:date="2022-01-29T15:15:38Z">
              <w:r>
                <w:rPr>
                  <w:rFonts w:hint="eastAsia" w:eastAsia="宋体"/>
                  <w:lang w:val="en-US" w:eastAsia="zh-CN"/>
                </w:rPr>
                <w:t>51, 65, 73, 74</w:t>
              </w:r>
            </w:ins>
          </w:p>
        </w:tc>
        <w:tc>
          <w:tcPr>
            <w:tcW w:w="990" w:type="dxa"/>
            <w:shd w:val="clear" w:color="auto" w:fill="auto"/>
            <w:vAlign w:val="center"/>
          </w:tcPr>
          <w:p>
            <w:pPr>
              <w:pStyle w:val="52"/>
              <w:rPr>
                <w:ins w:id="32" w:author="wangliyuan@hq.cmcc" w:date="2022-01-29T15:14:52Z"/>
              </w:rPr>
            </w:pPr>
            <w:ins w:id="33" w:author="wangliyuan@hq.cmcc" w:date="2022-01-29T15:16:38Z">
              <w:r>
                <w:rPr>
                  <w:rFonts w:cs="Arial"/>
                  <w:szCs w:val="18"/>
                </w:rPr>
                <w:t>F</w:t>
              </w:r>
            </w:ins>
            <w:ins w:id="34" w:author="wangliyuan@hq.cmcc" w:date="2022-01-29T15:16:38Z">
              <w:r>
                <w:rPr>
                  <w:rFonts w:cs="Arial"/>
                  <w:szCs w:val="18"/>
                  <w:vertAlign w:val="subscript"/>
                </w:rPr>
                <w:t>DL_low</w:t>
              </w:r>
            </w:ins>
          </w:p>
        </w:tc>
        <w:tc>
          <w:tcPr>
            <w:tcW w:w="630" w:type="dxa"/>
            <w:shd w:val="clear" w:color="auto" w:fill="auto"/>
            <w:vAlign w:val="center"/>
          </w:tcPr>
          <w:p>
            <w:pPr>
              <w:pStyle w:val="52"/>
              <w:rPr>
                <w:ins w:id="35" w:author="wangliyuan@hq.cmcc" w:date="2022-01-29T15:14:52Z"/>
                <w:rFonts w:hint="default"/>
                <w:lang w:val="en-US"/>
              </w:rPr>
            </w:pPr>
            <w:ins w:id="36" w:author="wangliyuan@hq.cmcc" w:date="2022-01-29T15:17:00Z">
              <w:r>
                <w:rPr>
                  <w:rFonts w:hint="default"/>
                  <w:lang w:val="en-US"/>
                </w:rPr>
                <w:t>-</w:t>
              </w:r>
            </w:ins>
          </w:p>
        </w:tc>
        <w:tc>
          <w:tcPr>
            <w:tcW w:w="900" w:type="dxa"/>
            <w:shd w:val="clear" w:color="auto" w:fill="auto"/>
            <w:vAlign w:val="center"/>
          </w:tcPr>
          <w:p>
            <w:pPr>
              <w:pStyle w:val="52"/>
              <w:rPr>
                <w:ins w:id="37" w:author="wangliyuan@hq.cmcc" w:date="2022-01-29T15:14:52Z"/>
              </w:rPr>
            </w:pPr>
            <w:ins w:id="38" w:author="wangliyuan@hq.cmcc" w:date="2022-01-29T15:16:53Z">
              <w:r>
                <w:rPr/>
                <w:t>F</w:t>
              </w:r>
            </w:ins>
            <w:ins w:id="39" w:author="wangliyuan@hq.cmcc" w:date="2022-01-29T15:16:53Z">
              <w:r>
                <w:rPr>
                  <w:vertAlign w:val="subscript"/>
                </w:rPr>
                <w:t>DL_high</w:t>
              </w:r>
            </w:ins>
          </w:p>
        </w:tc>
        <w:tc>
          <w:tcPr>
            <w:tcW w:w="1080" w:type="dxa"/>
            <w:shd w:val="clear" w:color="auto" w:fill="auto"/>
            <w:vAlign w:val="center"/>
          </w:tcPr>
          <w:p>
            <w:pPr>
              <w:pStyle w:val="52"/>
              <w:rPr>
                <w:ins w:id="40" w:author="wangliyuan@hq.cmcc" w:date="2022-01-29T15:14:52Z"/>
                <w:rFonts w:hint="default"/>
                <w:lang w:val="en-US"/>
              </w:rPr>
            </w:pPr>
            <w:ins w:id="41" w:author="wangliyuan@hq.cmcc" w:date="2022-01-29T15:17:53Z">
              <w:r>
                <w:rPr>
                  <w:rFonts w:hint="default"/>
                  <w:lang w:val="en-US"/>
                </w:rPr>
                <w:t>-50</w:t>
              </w:r>
            </w:ins>
          </w:p>
        </w:tc>
        <w:tc>
          <w:tcPr>
            <w:tcW w:w="990" w:type="dxa"/>
            <w:shd w:val="clear" w:color="auto" w:fill="auto"/>
            <w:vAlign w:val="center"/>
          </w:tcPr>
          <w:p>
            <w:pPr>
              <w:pStyle w:val="52"/>
              <w:rPr>
                <w:ins w:id="42" w:author="wangliyuan@hq.cmcc" w:date="2022-01-29T15:14:52Z"/>
                <w:rFonts w:hint="default"/>
                <w:lang w:val="en-US"/>
              </w:rPr>
            </w:pPr>
            <w:ins w:id="43" w:author="wangliyuan@hq.cmcc" w:date="2022-01-29T15:18:15Z">
              <w:r>
                <w:rPr>
                  <w:rFonts w:hint="default"/>
                  <w:lang w:val="en-US"/>
                </w:rPr>
                <w:t>1</w:t>
              </w:r>
            </w:ins>
          </w:p>
        </w:tc>
        <w:tc>
          <w:tcPr>
            <w:tcW w:w="929" w:type="dxa"/>
            <w:shd w:val="clear" w:color="auto" w:fill="auto"/>
            <w:vAlign w:val="center"/>
          </w:tcPr>
          <w:p>
            <w:pPr>
              <w:pStyle w:val="52"/>
              <w:rPr>
                <w:ins w:id="44" w:author="wangliyuan@hq.cmcc" w:date="2022-01-29T15:14: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wangliyuan@hq.cmcc" w:date="2022-01-29T15:15:00Z"/>
        </w:trPr>
        <w:tc>
          <w:tcPr>
            <w:tcW w:w="1526" w:type="dxa"/>
            <w:shd w:val="clear" w:color="auto" w:fill="auto"/>
          </w:tcPr>
          <w:p>
            <w:pPr>
              <w:pStyle w:val="52"/>
              <w:rPr>
                <w:ins w:id="46" w:author="wangliyuan@hq.cmcc" w:date="2022-01-29T15:15:00Z"/>
              </w:rPr>
            </w:pPr>
          </w:p>
        </w:tc>
        <w:tc>
          <w:tcPr>
            <w:tcW w:w="2810" w:type="dxa"/>
            <w:shd w:val="clear" w:color="auto" w:fill="auto"/>
            <w:vAlign w:val="center"/>
          </w:tcPr>
          <w:p>
            <w:pPr>
              <w:pStyle w:val="53"/>
              <w:rPr>
                <w:ins w:id="47" w:author="wangliyuan@hq.cmcc" w:date="2022-01-29T15:15:00Z"/>
              </w:rPr>
            </w:pPr>
            <w:ins w:id="48" w:author="wangliyuan@hq.cmcc" w:date="2022-01-29T15:15:47Z">
              <w:r>
                <w:rPr/>
                <w:t>E-UTRA Band</w:t>
              </w:r>
            </w:ins>
            <w:ins w:id="49" w:author="wangliyuan@hq.cmcc" w:date="2022-01-29T15:15:47Z">
              <w:r>
                <w:rPr>
                  <w:rFonts w:hint="eastAsia"/>
                  <w:lang w:eastAsia="zh-CN"/>
                </w:rPr>
                <w:t xml:space="preserve"> 40</w:t>
              </w:r>
            </w:ins>
          </w:p>
        </w:tc>
        <w:tc>
          <w:tcPr>
            <w:tcW w:w="990" w:type="dxa"/>
            <w:shd w:val="clear" w:color="auto" w:fill="auto"/>
            <w:vAlign w:val="center"/>
          </w:tcPr>
          <w:p>
            <w:pPr>
              <w:pStyle w:val="52"/>
              <w:rPr>
                <w:ins w:id="50" w:author="wangliyuan@hq.cmcc" w:date="2022-01-29T15:15:00Z"/>
              </w:rPr>
            </w:pPr>
            <w:ins w:id="51" w:author="wangliyuan@hq.cmcc" w:date="2022-01-29T15:16:44Z">
              <w:r>
                <w:rPr>
                  <w:rFonts w:cs="Arial"/>
                  <w:szCs w:val="18"/>
                </w:rPr>
                <w:t>F</w:t>
              </w:r>
            </w:ins>
            <w:ins w:id="52" w:author="wangliyuan@hq.cmcc" w:date="2022-01-29T15:16:44Z">
              <w:r>
                <w:rPr>
                  <w:rFonts w:cs="Arial"/>
                  <w:szCs w:val="18"/>
                  <w:vertAlign w:val="subscript"/>
                </w:rPr>
                <w:t>DL_low</w:t>
              </w:r>
            </w:ins>
          </w:p>
        </w:tc>
        <w:tc>
          <w:tcPr>
            <w:tcW w:w="630" w:type="dxa"/>
            <w:shd w:val="clear" w:color="auto" w:fill="auto"/>
            <w:vAlign w:val="center"/>
          </w:tcPr>
          <w:p>
            <w:pPr>
              <w:pStyle w:val="52"/>
              <w:rPr>
                <w:ins w:id="53" w:author="wangliyuan@hq.cmcc" w:date="2022-01-29T15:15:00Z"/>
                <w:rFonts w:hint="default"/>
                <w:lang w:val="en-US"/>
              </w:rPr>
            </w:pPr>
            <w:ins w:id="54" w:author="wangliyuan@hq.cmcc" w:date="2022-01-29T15:17:02Z">
              <w:r>
                <w:rPr>
                  <w:rFonts w:hint="default"/>
                  <w:lang w:val="en-US"/>
                </w:rPr>
                <w:t>-</w:t>
              </w:r>
            </w:ins>
          </w:p>
        </w:tc>
        <w:tc>
          <w:tcPr>
            <w:tcW w:w="900" w:type="dxa"/>
            <w:shd w:val="clear" w:color="auto" w:fill="auto"/>
            <w:vAlign w:val="center"/>
          </w:tcPr>
          <w:p>
            <w:pPr>
              <w:pStyle w:val="52"/>
              <w:rPr>
                <w:ins w:id="55" w:author="wangliyuan@hq.cmcc" w:date="2022-01-29T15:15:00Z"/>
              </w:rPr>
            </w:pPr>
            <w:ins w:id="56" w:author="wangliyuan@hq.cmcc" w:date="2022-01-29T15:16:54Z">
              <w:r>
                <w:rPr/>
                <w:t>F</w:t>
              </w:r>
            </w:ins>
            <w:ins w:id="57" w:author="wangliyuan@hq.cmcc" w:date="2022-01-29T15:16:54Z">
              <w:r>
                <w:rPr>
                  <w:vertAlign w:val="subscript"/>
                </w:rPr>
                <w:t>DL_high</w:t>
              </w:r>
            </w:ins>
          </w:p>
        </w:tc>
        <w:tc>
          <w:tcPr>
            <w:tcW w:w="1080" w:type="dxa"/>
            <w:shd w:val="clear" w:color="auto" w:fill="auto"/>
            <w:vAlign w:val="center"/>
          </w:tcPr>
          <w:p>
            <w:pPr>
              <w:pStyle w:val="52"/>
              <w:rPr>
                <w:ins w:id="58" w:author="wangliyuan@hq.cmcc" w:date="2022-01-29T15:15:00Z"/>
                <w:rFonts w:hint="default"/>
                <w:lang w:val="en-US"/>
              </w:rPr>
            </w:pPr>
            <w:ins w:id="59" w:author="wangliyuan@hq.cmcc" w:date="2022-01-29T15:17:57Z">
              <w:r>
                <w:rPr>
                  <w:rFonts w:hint="default"/>
                  <w:lang w:val="en-US"/>
                </w:rPr>
                <w:t>-4</w:t>
              </w:r>
            </w:ins>
            <w:ins w:id="60" w:author="wangliyuan@hq.cmcc" w:date="2022-01-29T15:17:58Z">
              <w:r>
                <w:rPr>
                  <w:rFonts w:hint="default"/>
                  <w:lang w:val="en-US"/>
                </w:rPr>
                <w:t>0</w:t>
              </w:r>
            </w:ins>
          </w:p>
        </w:tc>
        <w:tc>
          <w:tcPr>
            <w:tcW w:w="990" w:type="dxa"/>
            <w:shd w:val="clear" w:color="auto" w:fill="auto"/>
            <w:vAlign w:val="center"/>
          </w:tcPr>
          <w:p>
            <w:pPr>
              <w:pStyle w:val="52"/>
              <w:rPr>
                <w:ins w:id="61" w:author="wangliyuan@hq.cmcc" w:date="2022-01-29T15:15:00Z"/>
                <w:rFonts w:hint="default"/>
                <w:lang w:val="en-US"/>
              </w:rPr>
            </w:pPr>
            <w:ins w:id="62" w:author="wangliyuan@hq.cmcc" w:date="2022-01-29T15:18:15Z">
              <w:r>
                <w:rPr>
                  <w:rFonts w:hint="default"/>
                  <w:lang w:val="en-US"/>
                </w:rPr>
                <w:t>1</w:t>
              </w:r>
            </w:ins>
          </w:p>
        </w:tc>
        <w:tc>
          <w:tcPr>
            <w:tcW w:w="929" w:type="dxa"/>
            <w:shd w:val="clear" w:color="auto" w:fill="auto"/>
            <w:vAlign w:val="center"/>
          </w:tcPr>
          <w:p>
            <w:pPr>
              <w:pStyle w:val="52"/>
              <w:rPr>
                <w:ins w:id="63" w:author="wangliyuan@hq.cmcc" w:date="2022-01-29T15: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wangliyuan@hq.cmcc" w:date="2022-01-29T15:1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7" w:hRule="atLeast"/>
          <w:ins w:id="64" w:author="wangliyuan@hq.cmcc" w:date="2022-01-29T15:15:02Z"/>
        </w:trPr>
        <w:tc>
          <w:tcPr>
            <w:tcW w:w="1526" w:type="dxa"/>
            <w:shd w:val="clear" w:color="auto" w:fill="auto"/>
            <w:tcPrChange w:id="66" w:author="wangliyuan@hq.cmcc" w:date="2022-01-29T15:15:59Z">
              <w:tcPr>
                <w:tcW w:w="1526" w:type="dxa"/>
                <w:shd w:val="clear" w:color="auto" w:fill="auto"/>
              </w:tcPr>
            </w:tcPrChange>
          </w:tcPr>
          <w:p>
            <w:pPr>
              <w:pStyle w:val="52"/>
              <w:rPr>
                <w:ins w:id="67" w:author="wangliyuan@hq.cmcc" w:date="2022-01-29T15:15:02Z"/>
              </w:rPr>
            </w:pPr>
          </w:p>
        </w:tc>
        <w:tc>
          <w:tcPr>
            <w:tcW w:w="2810" w:type="dxa"/>
            <w:shd w:val="clear" w:color="auto" w:fill="auto"/>
            <w:vAlign w:val="center"/>
            <w:tcPrChange w:id="68" w:author="wangliyuan@hq.cmcc" w:date="2022-01-29T15:15:59Z">
              <w:tcPr>
                <w:tcW w:w="2810" w:type="dxa"/>
                <w:shd w:val="clear" w:color="auto" w:fill="auto"/>
                <w:vAlign w:val="center"/>
              </w:tcPr>
            </w:tcPrChange>
          </w:tcPr>
          <w:p>
            <w:pPr>
              <w:pStyle w:val="53"/>
              <w:rPr>
                <w:ins w:id="69" w:author="wangliyuan@hq.cmcc" w:date="2022-01-29T15:15:02Z"/>
              </w:rPr>
            </w:pPr>
            <w:ins w:id="70" w:author="wangliyuan@hq.cmcc" w:date="2022-01-29T15:15:52Z">
              <w:r>
                <w:rPr/>
                <w:t>E-UTRA Band 3</w:t>
              </w:r>
            </w:ins>
          </w:p>
        </w:tc>
        <w:tc>
          <w:tcPr>
            <w:tcW w:w="990" w:type="dxa"/>
            <w:shd w:val="clear" w:color="auto" w:fill="auto"/>
            <w:vAlign w:val="center"/>
            <w:tcPrChange w:id="71" w:author="wangliyuan@hq.cmcc" w:date="2022-01-29T15:15:59Z">
              <w:tcPr>
                <w:tcW w:w="990" w:type="dxa"/>
                <w:shd w:val="clear" w:color="auto" w:fill="auto"/>
                <w:vAlign w:val="center"/>
              </w:tcPr>
            </w:tcPrChange>
          </w:tcPr>
          <w:p>
            <w:pPr>
              <w:pStyle w:val="52"/>
              <w:rPr>
                <w:ins w:id="72" w:author="wangliyuan@hq.cmcc" w:date="2022-01-29T15:15:02Z"/>
              </w:rPr>
            </w:pPr>
            <w:ins w:id="73" w:author="wangliyuan@hq.cmcc" w:date="2022-01-29T15:16:46Z">
              <w:r>
                <w:rPr>
                  <w:rFonts w:cs="Arial"/>
                  <w:szCs w:val="18"/>
                </w:rPr>
                <w:t>F</w:t>
              </w:r>
            </w:ins>
            <w:ins w:id="74" w:author="wangliyuan@hq.cmcc" w:date="2022-01-29T15:16:46Z">
              <w:r>
                <w:rPr>
                  <w:rFonts w:cs="Arial"/>
                  <w:szCs w:val="18"/>
                  <w:vertAlign w:val="subscript"/>
                </w:rPr>
                <w:t>DL_low</w:t>
              </w:r>
            </w:ins>
          </w:p>
        </w:tc>
        <w:tc>
          <w:tcPr>
            <w:tcW w:w="630" w:type="dxa"/>
            <w:shd w:val="clear" w:color="auto" w:fill="auto"/>
            <w:vAlign w:val="center"/>
            <w:tcPrChange w:id="75" w:author="wangliyuan@hq.cmcc" w:date="2022-01-29T15:15:59Z">
              <w:tcPr>
                <w:tcW w:w="630" w:type="dxa"/>
                <w:shd w:val="clear" w:color="auto" w:fill="auto"/>
                <w:vAlign w:val="center"/>
              </w:tcPr>
            </w:tcPrChange>
          </w:tcPr>
          <w:p>
            <w:pPr>
              <w:pStyle w:val="52"/>
              <w:rPr>
                <w:ins w:id="76" w:author="wangliyuan@hq.cmcc" w:date="2022-01-29T15:15:02Z"/>
                <w:rFonts w:hint="default"/>
                <w:lang w:val="en-US"/>
              </w:rPr>
            </w:pPr>
            <w:ins w:id="77" w:author="wangliyuan@hq.cmcc" w:date="2022-01-29T15:17:03Z">
              <w:r>
                <w:rPr>
                  <w:rFonts w:hint="default"/>
                  <w:lang w:val="en-US"/>
                </w:rPr>
                <w:t>-</w:t>
              </w:r>
            </w:ins>
          </w:p>
        </w:tc>
        <w:tc>
          <w:tcPr>
            <w:tcW w:w="900" w:type="dxa"/>
            <w:shd w:val="clear" w:color="auto" w:fill="auto"/>
            <w:vAlign w:val="center"/>
            <w:tcPrChange w:id="78" w:author="wangliyuan@hq.cmcc" w:date="2022-01-29T15:15:59Z">
              <w:tcPr>
                <w:tcW w:w="900" w:type="dxa"/>
                <w:shd w:val="clear" w:color="auto" w:fill="auto"/>
                <w:vAlign w:val="center"/>
              </w:tcPr>
            </w:tcPrChange>
          </w:tcPr>
          <w:p>
            <w:pPr>
              <w:pStyle w:val="52"/>
              <w:rPr>
                <w:ins w:id="79" w:author="wangliyuan@hq.cmcc" w:date="2022-01-29T15:15:02Z"/>
              </w:rPr>
            </w:pPr>
            <w:ins w:id="80" w:author="wangliyuan@hq.cmcc" w:date="2022-01-29T15:16:55Z">
              <w:r>
                <w:rPr/>
                <w:t>F</w:t>
              </w:r>
            </w:ins>
            <w:ins w:id="81" w:author="wangliyuan@hq.cmcc" w:date="2022-01-29T15:16:55Z">
              <w:r>
                <w:rPr>
                  <w:vertAlign w:val="subscript"/>
                </w:rPr>
                <w:t>DL_high</w:t>
              </w:r>
            </w:ins>
          </w:p>
        </w:tc>
        <w:tc>
          <w:tcPr>
            <w:tcW w:w="1080" w:type="dxa"/>
            <w:shd w:val="clear" w:color="auto" w:fill="auto"/>
            <w:vAlign w:val="center"/>
            <w:tcPrChange w:id="82" w:author="wangliyuan@hq.cmcc" w:date="2022-01-29T15:15:59Z">
              <w:tcPr>
                <w:tcW w:w="1080" w:type="dxa"/>
                <w:shd w:val="clear" w:color="auto" w:fill="auto"/>
                <w:vAlign w:val="center"/>
              </w:tcPr>
            </w:tcPrChange>
          </w:tcPr>
          <w:p>
            <w:pPr>
              <w:pStyle w:val="52"/>
              <w:rPr>
                <w:ins w:id="83" w:author="wangliyuan@hq.cmcc" w:date="2022-01-29T15:15:02Z"/>
              </w:rPr>
            </w:pPr>
            <w:ins w:id="84" w:author="wangliyuan@hq.cmcc" w:date="2022-01-29T15:18:01Z">
              <w:r>
                <w:rPr>
                  <w:rFonts w:hint="default"/>
                  <w:lang w:val="en-US"/>
                </w:rPr>
                <w:t>-50</w:t>
              </w:r>
            </w:ins>
          </w:p>
        </w:tc>
        <w:tc>
          <w:tcPr>
            <w:tcW w:w="990" w:type="dxa"/>
            <w:shd w:val="clear" w:color="auto" w:fill="auto"/>
            <w:vAlign w:val="center"/>
            <w:tcPrChange w:id="85" w:author="wangliyuan@hq.cmcc" w:date="2022-01-29T15:15:59Z">
              <w:tcPr>
                <w:tcW w:w="990" w:type="dxa"/>
                <w:shd w:val="clear" w:color="auto" w:fill="auto"/>
                <w:vAlign w:val="center"/>
              </w:tcPr>
            </w:tcPrChange>
          </w:tcPr>
          <w:p>
            <w:pPr>
              <w:pStyle w:val="52"/>
              <w:rPr>
                <w:ins w:id="86" w:author="wangliyuan@hq.cmcc" w:date="2022-01-29T15:15:02Z"/>
                <w:rFonts w:hint="default"/>
                <w:lang w:val="en-US"/>
              </w:rPr>
            </w:pPr>
            <w:ins w:id="87" w:author="wangliyuan@hq.cmcc" w:date="2022-01-29T15:18:16Z">
              <w:r>
                <w:rPr>
                  <w:rFonts w:hint="default"/>
                  <w:lang w:val="en-US"/>
                </w:rPr>
                <w:t>1</w:t>
              </w:r>
            </w:ins>
          </w:p>
        </w:tc>
        <w:tc>
          <w:tcPr>
            <w:tcW w:w="929" w:type="dxa"/>
            <w:shd w:val="clear" w:color="auto" w:fill="auto"/>
            <w:vAlign w:val="center"/>
            <w:tcPrChange w:id="88" w:author="wangliyuan@hq.cmcc" w:date="2022-01-29T15:15:59Z">
              <w:tcPr>
                <w:tcW w:w="929" w:type="dxa"/>
                <w:shd w:val="clear" w:color="auto" w:fill="auto"/>
                <w:vAlign w:val="center"/>
              </w:tcPr>
            </w:tcPrChange>
          </w:tcPr>
          <w:p>
            <w:pPr>
              <w:pStyle w:val="52"/>
              <w:rPr>
                <w:ins w:id="89" w:author="wangliyuan@hq.cmcc" w:date="2022-01-29T15:15:02Z"/>
                <w:rFonts w:hint="default"/>
                <w:lang w:val="en-US"/>
              </w:rPr>
            </w:pPr>
            <w:ins w:id="90" w:author="wangliyuan@hq.cmcc" w:date="2022-01-29T15:18:27Z">
              <w:r>
                <w:rPr>
                  <w:rFonts w:hint="defaul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wangliyuan@hq.cmcc" w:date="2022-01-29T15:15:02Z"/>
        </w:trPr>
        <w:tc>
          <w:tcPr>
            <w:tcW w:w="1526" w:type="dxa"/>
            <w:shd w:val="clear" w:color="auto" w:fill="auto"/>
          </w:tcPr>
          <w:p>
            <w:pPr>
              <w:pStyle w:val="52"/>
              <w:rPr>
                <w:ins w:id="92" w:author="wangliyuan@hq.cmcc" w:date="2022-01-29T15:15:02Z"/>
              </w:rPr>
            </w:pPr>
          </w:p>
        </w:tc>
        <w:tc>
          <w:tcPr>
            <w:tcW w:w="2810" w:type="dxa"/>
            <w:shd w:val="clear" w:color="auto" w:fill="auto"/>
            <w:vAlign w:val="center"/>
          </w:tcPr>
          <w:p>
            <w:pPr>
              <w:pStyle w:val="53"/>
              <w:rPr>
                <w:ins w:id="93" w:author="wangliyuan@hq.cmcc" w:date="2022-01-29T15:16:10Z"/>
                <w:lang w:val="sv-FI"/>
              </w:rPr>
            </w:pPr>
            <w:ins w:id="94" w:author="wangliyuan@hq.cmcc" w:date="2022-01-29T15:16:10Z">
              <w:r>
                <w:rPr>
                  <w:lang w:val="sv-FI"/>
                </w:rPr>
                <w:t>E-UTRA Band 42,</w:t>
              </w:r>
            </w:ins>
          </w:p>
          <w:p>
            <w:pPr>
              <w:pStyle w:val="53"/>
              <w:rPr>
                <w:ins w:id="95" w:author="wangliyuan@hq.cmcc" w:date="2022-01-29T15:15:02Z"/>
              </w:rPr>
            </w:pPr>
            <w:ins w:id="96" w:author="wangliyuan@hq.cmcc" w:date="2022-01-29T15:16:10Z">
              <w:r>
                <w:rPr>
                  <w:lang w:val="sv-FI"/>
                </w:rPr>
                <w:t>NR Band n77, n78</w:t>
              </w:r>
            </w:ins>
            <w:ins w:id="97" w:author="wangliyuan@hq.cmcc" w:date="2022-01-29T15:16:10Z">
              <w:r>
                <w:rPr>
                  <w:rFonts w:hint="eastAsia"/>
                  <w:lang w:val="sv-FI" w:eastAsia="zh-CN"/>
                </w:rPr>
                <w:t>, n79</w:t>
              </w:r>
            </w:ins>
          </w:p>
        </w:tc>
        <w:tc>
          <w:tcPr>
            <w:tcW w:w="990" w:type="dxa"/>
            <w:shd w:val="clear" w:color="auto" w:fill="auto"/>
            <w:vAlign w:val="center"/>
          </w:tcPr>
          <w:p>
            <w:pPr>
              <w:pStyle w:val="52"/>
              <w:rPr>
                <w:ins w:id="98" w:author="wangliyuan@hq.cmcc" w:date="2022-01-29T15:15:02Z"/>
              </w:rPr>
            </w:pPr>
            <w:ins w:id="99" w:author="wangliyuan@hq.cmcc" w:date="2022-01-29T15:16:47Z">
              <w:r>
                <w:rPr>
                  <w:rFonts w:cs="Arial"/>
                  <w:szCs w:val="18"/>
                </w:rPr>
                <w:t>F</w:t>
              </w:r>
            </w:ins>
            <w:ins w:id="100" w:author="wangliyuan@hq.cmcc" w:date="2022-01-29T15:16:47Z">
              <w:r>
                <w:rPr>
                  <w:rFonts w:cs="Arial"/>
                  <w:szCs w:val="18"/>
                  <w:vertAlign w:val="subscript"/>
                </w:rPr>
                <w:t>DL_low</w:t>
              </w:r>
            </w:ins>
          </w:p>
        </w:tc>
        <w:tc>
          <w:tcPr>
            <w:tcW w:w="630" w:type="dxa"/>
            <w:shd w:val="clear" w:color="auto" w:fill="auto"/>
            <w:vAlign w:val="center"/>
          </w:tcPr>
          <w:p>
            <w:pPr>
              <w:pStyle w:val="52"/>
              <w:rPr>
                <w:ins w:id="101" w:author="wangliyuan@hq.cmcc" w:date="2022-01-29T15:15:02Z"/>
                <w:rFonts w:hint="default"/>
                <w:lang w:val="en-US"/>
              </w:rPr>
            </w:pPr>
            <w:ins w:id="102" w:author="wangliyuan@hq.cmcc" w:date="2022-01-29T15:17:04Z">
              <w:r>
                <w:rPr>
                  <w:rFonts w:hint="default"/>
                  <w:lang w:val="en-US"/>
                </w:rPr>
                <w:t>-</w:t>
              </w:r>
            </w:ins>
          </w:p>
        </w:tc>
        <w:tc>
          <w:tcPr>
            <w:tcW w:w="900" w:type="dxa"/>
            <w:shd w:val="clear" w:color="auto" w:fill="auto"/>
            <w:vAlign w:val="center"/>
          </w:tcPr>
          <w:p>
            <w:pPr>
              <w:pStyle w:val="52"/>
              <w:rPr>
                <w:ins w:id="103" w:author="wangliyuan@hq.cmcc" w:date="2022-01-29T15:15:02Z"/>
              </w:rPr>
            </w:pPr>
            <w:ins w:id="104" w:author="wangliyuan@hq.cmcc" w:date="2022-01-29T15:16:57Z">
              <w:r>
                <w:rPr/>
                <w:t>F</w:t>
              </w:r>
            </w:ins>
            <w:ins w:id="105" w:author="wangliyuan@hq.cmcc" w:date="2022-01-29T15:16:57Z">
              <w:r>
                <w:rPr>
                  <w:vertAlign w:val="subscript"/>
                </w:rPr>
                <w:t>DL_high</w:t>
              </w:r>
            </w:ins>
          </w:p>
        </w:tc>
        <w:tc>
          <w:tcPr>
            <w:tcW w:w="1080" w:type="dxa"/>
            <w:shd w:val="clear" w:color="auto" w:fill="auto"/>
            <w:vAlign w:val="center"/>
          </w:tcPr>
          <w:p>
            <w:pPr>
              <w:pStyle w:val="52"/>
              <w:rPr>
                <w:ins w:id="106" w:author="wangliyuan@hq.cmcc" w:date="2022-01-29T15:15:02Z"/>
              </w:rPr>
            </w:pPr>
            <w:ins w:id="107" w:author="wangliyuan@hq.cmcc" w:date="2022-01-29T15:18:02Z">
              <w:r>
                <w:rPr>
                  <w:rFonts w:hint="default"/>
                  <w:lang w:val="en-US"/>
                </w:rPr>
                <w:t>-50</w:t>
              </w:r>
            </w:ins>
          </w:p>
        </w:tc>
        <w:tc>
          <w:tcPr>
            <w:tcW w:w="990" w:type="dxa"/>
            <w:shd w:val="clear" w:color="auto" w:fill="auto"/>
            <w:vAlign w:val="center"/>
          </w:tcPr>
          <w:p>
            <w:pPr>
              <w:pStyle w:val="52"/>
              <w:rPr>
                <w:ins w:id="108" w:author="wangliyuan@hq.cmcc" w:date="2022-01-29T15:15:02Z"/>
                <w:rFonts w:hint="default"/>
                <w:lang w:val="en-US"/>
              </w:rPr>
            </w:pPr>
            <w:ins w:id="109" w:author="wangliyuan@hq.cmcc" w:date="2022-01-29T15:18:16Z">
              <w:r>
                <w:rPr>
                  <w:rFonts w:hint="default"/>
                  <w:lang w:val="en-US"/>
                </w:rPr>
                <w:t>1</w:t>
              </w:r>
            </w:ins>
          </w:p>
        </w:tc>
        <w:tc>
          <w:tcPr>
            <w:tcW w:w="929" w:type="dxa"/>
            <w:shd w:val="clear" w:color="auto" w:fill="auto"/>
            <w:vAlign w:val="center"/>
          </w:tcPr>
          <w:p>
            <w:pPr>
              <w:pStyle w:val="52"/>
              <w:rPr>
                <w:ins w:id="110" w:author="wangliyuan@hq.cmcc" w:date="2022-01-29T15:15:02Z"/>
                <w:rFonts w:hint="default"/>
                <w:lang w:val="en-US"/>
              </w:rPr>
            </w:pPr>
            <w:ins w:id="111" w:author="wangliyuan@hq.cmcc" w:date="2022-01-29T15:18:29Z">
              <w:r>
                <w:rPr>
                  <w:rFonts w:hint="default"/>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wangliyuan@hq.cmcc" w:date="2022-01-29T15:15:02Z"/>
        </w:trPr>
        <w:tc>
          <w:tcPr>
            <w:tcW w:w="1526" w:type="dxa"/>
            <w:shd w:val="clear" w:color="auto" w:fill="auto"/>
          </w:tcPr>
          <w:p>
            <w:pPr>
              <w:pStyle w:val="52"/>
              <w:rPr>
                <w:ins w:id="113" w:author="wangliyuan@hq.cmcc" w:date="2022-01-29T15:15:02Z"/>
              </w:rPr>
            </w:pPr>
          </w:p>
        </w:tc>
        <w:tc>
          <w:tcPr>
            <w:tcW w:w="2810" w:type="dxa"/>
            <w:shd w:val="clear" w:color="auto" w:fill="auto"/>
            <w:vAlign w:val="center"/>
          </w:tcPr>
          <w:p>
            <w:pPr>
              <w:pStyle w:val="53"/>
              <w:rPr>
                <w:ins w:id="114" w:author="wangliyuan@hq.cmcc" w:date="2022-01-29T15:15:02Z"/>
              </w:rPr>
            </w:pPr>
            <w:ins w:id="115" w:author="wangliyuan@hq.cmcc" w:date="2022-01-29T15:16:18Z">
              <w:r>
                <w:rPr/>
                <w:t>Frequency range</w:t>
              </w:r>
            </w:ins>
          </w:p>
        </w:tc>
        <w:tc>
          <w:tcPr>
            <w:tcW w:w="990" w:type="dxa"/>
            <w:shd w:val="clear" w:color="auto" w:fill="auto"/>
            <w:vAlign w:val="center"/>
          </w:tcPr>
          <w:p>
            <w:pPr>
              <w:pStyle w:val="52"/>
              <w:rPr>
                <w:ins w:id="116" w:author="wangliyuan@hq.cmcc" w:date="2022-01-29T15:15:02Z"/>
              </w:rPr>
            </w:pPr>
            <w:ins w:id="117" w:author="wangliyuan@hq.cmcc" w:date="2022-01-29T15:17:26Z">
              <w:r>
                <w:rPr>
                  <w:rFonts w:hint="eastAsia"/>
                  <w:lang w:val="en-US" w:eastAsia="zh-CN"/>
                </w:rPr>
                <w:t>1884.5</w:t>
              </w:r>
            </w:ins>
          </w:p>
        </w:tc>
        <w:tc>
          <w:tcPr>
            <w:tcW w:w="630" w:type="dxa"/>
            <w:shd w:val="clear" w:color="auto" w:fill="auto"/>
            <w:vAlign w:val="center"/>
          </w:tcPr>
          <w:p>
            <w:pPr>
              <w:pStyle w:val="52"/>
              <w:rPr>
                <w:ins w:id="118" w:author="wangliyuan@hq.cmcc" w:date="2022-01-29T15:15:02Z"/>
                <w:rFonts w:hint="default"/>
                <w:lang w:val="en-US"/>
              </w:rPr>
            </w:pPr>
            <w:ins w:id="119" w:author="wangliyuan@hq.cmcc" w:date="2022-01-29T15:18:55Z">
              <w:r>
                <w:rPr>
                  <w:rFonts w:hint="default"/>
                  <w:lang w:val="en-US"/>
                </w:rPr>
                <w:t>-</w:t>
              </w:r>
            </w:ins>
          </w:p>
        </w:tc>
        <w:tc>
          <w:tcPr>
            <w:tcW w:w="900" w:type="dxa"/>
            <w:shd w:val="clear" w:color="auto" w:fill="auto"/>
            <w:vAlign w:val="center"/>
          </w:tcPr>
          <w:p>
            <w:pPr>
              <w:pStyle w:val="52"/>
              <w:rPr>
                <w:ins w:id="120" w:author="wangliyuan@hq.cmcc" w:date="2022-01-29T15:15:02Z"/>
              </w:rPr>
            </w:pPr>
            <w:ins w:id="121" w:author="wangliyuan@hq.cmcc" w:date="2022-01-29T15:17:32Z">
              <w:r>
                <w:rPr>
                  <w:rFonts w:hint="eastAsia"/>
                  <w:lang w:val="en-US" w:eastAsia="zh-CN"/>
                </w:rPr>
                <w:t>1915.7</w:t>
              </w:r>
            </w:ins>
          </w:p>
        </w:tc>
        <w:tc>
          <w:tcPr>
            <w:tcW w:w="1080" w:type="dxa"/>
            <w:shd w:val="clear" w:color="auto" w:fill="auto"/>
            <w:vAlign w:val="center"/>
          </w:tcPr>
          <w:p>
            <w:pPr>
              <w:pStyle w:val="52"/>
              <w:rPr>
                <w:ins w:id="122" w:author="wangliyuan@hq.cmcc" w:date="2022-01-29T15:15:02Z"/>
                <w:rFonts w:hint="default"/>
                <w:lang w:val="en-US"/>
              </w:rPr>
            </w:pPr>
            <w:ins w:id="123" w:author="wangliyuan@hq.cmcc" w:date="2022-01-29T15:18:07Z">
              <w:r>
                <w:rPr>
                  <w:rFonts w:hint="default"/>
                  <w:lang w:val="en-US"/>
                </w:rPr>
                <w:t>-</w:t>
              </w:r>
            </w:ins>
            <w:ins w:id="124" w:author="wangliyuan@hq.cmcc" w:date="2022-01-29T15:18:09Z">
              <w:r>
                <w:rPr>
                  <w:rFonts w:hint="default"/>
                  <w:lang w:val="en-US"/>
                </w:rPr>
                <w:t>41</w:t>
              </w:r>
            </w:ins>
          </w:p>
        </w:tc>
        <w:tc>
          <w:tcPr>
            <w:tcW w:w="990" w:type="dxa"/>
            <w:shd w:val="clear" w:color="auto" w:fill="auto"/>
            <w:vAlign w:val="center"/>
          </w:tcPr>
          <w:p>
            <w:pPr>
              <w:pStyle w:val="52"/>
              <w:rPr>
                <w:ins w:id="125" w:author="wangliyuan@hq.cmcc" w:date="2022-01-29T15:15:02Z"/>
                <w:rFonts w:hint="default"/>
                <w:lang w:val="en-US"/>
              </w:rPr>
            </w:pPr>
            <w:ins w:id="126" w:author="wangliyuan@hq.cmcc" w:date="2022-01-29T15:18:19Z">
              <w:r>
                <w:rPr>
                  <w:rFonts w:hint="default"/>
                  <w:lang w:val="en-US"/>
                </w:rPr>
                <w:t>0.</w:t>
              </w:r>
            </w:ins>
            <w:ins w:id="127" w:author="wangliyuan@hq.cmcc" w:date="2022-01-29T15:18:20Z">
              <w:r>
                <w:rPr>
                  <w:rFonts w:hint="default"/>
                  <w:lang w:val="en-US"/>
                </w:rPr>
                <w:t>3</w:t>
              </w:r>
            </w:ins>
          </w:p>
        </w:tc>
        <w:tc>
          <w:tcPr>
            <w:tcW w:w="929" w:type="dxa"/>
            <w:shd w:val="clear" w:color="auto" w:fill="auto"/>
            <w:vAlign w:val="center"/>
          </w:tcPr>
          <w:p>
            <w:pPr>
              <w:pStyle w:val="52"/>
              <w:rPr>
                <w:ins w:id="128" w:author="wangliyuan@hq.cmcc" w:date="2022-01-29T15:15:02Z"/>
                <w:rFonts w:hint="default"/>
                <w:lang w:val="en-US"/>
              </w:rPr>
            </w:pPr>
            <w:ins w:id="129" w:author="wangliyuan@hq.cmcc" w:date="2022-01-29T15:18:33Z">
              <w:r>
                <w:rPr>
                  <w:rFonts w:hint="default"/>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CA_n3-n78</w:t>
            </w:r>
          </w:p>
        </w:tc>
        <w:tc>
          <w:tcPr>
            <w:tcW w:w="2810" w:type="dxa"/>
            <w:shd w:val="clear" w:color="auto" w:fill="auto"/>
            <w:vAlign w:val="center"/>
          </w:tcPr>
          <w:p>
            <w:pPr>
              <w:pStyle w:val="53"/>
            </w:pPr>
            <w:r>
              <w:t>E-UTRA Band 1, 3, 5, 7, 8, 11, 18, 19, 20, 21, 26, 28, 34, 39, 40, 41,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Frequency range</w:t>
            </w:r>
          </w:p>
        </w:tc>
        <w:tc>
          <w:tcPr>
            <w:tcW w:w="990" w:type="dxa"/>
            <w:shd w:val="clear" w:color="auto" w:fill="auto"/>
          </w:tcPr>
          <w:p>
            <w:pPr>
              <w:pStyle w:val="52"/>
            </w:pPr>
            <w:r>
              <w:t xml:space="preserve">1884.5 </w:t>
            </w:r>
          </w:p>
        </w:tc>
        <w:tc>
          <w:tcPr>
            <w:tcW w:w="630" w:type="dxa"/>
            <w:shd w:val="clear" w:color="auto" w:fill="auto"/>
          </w:tcPr>
          <w:p>
            <w:pPr>
              <w:pStyle w:val="52"/>
            </w:pPr>
            <w:r>
              <w:t xml:space="preserve">- </w:t>
            </w:r>
          </w:p>
        </w:tc>
        <w:tc>
          <w:tcPr>
            <w:tcW w:w="900" w:type="dxa"/>
            <w:shd w:val="clear" w:color="auto" w:fill="auto"/>
          </w:tcPr>
          <w:p>
            <w:pPr>
              <w:pStyle w:val="52"/>
            </w:pPr>
            <w:r>
              <w:t xml:space="preserve">1915.7 </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810" w:type="dxa"/>
            <w:shd w:val="clear" w:color="auto" w:fill="auto"/>
          </w:tcPr>
          <w:p>
            <w:pPr>
              <w:pStyle w:val="53"/>
            </w:pPr>
            <w:r>
              <w:t>E-UTRA Band 1, 2, 3, 4, 8, 11, 12, 13, 14, 17, 18, 19, 21, 25, 26, 28, 29, 30, 34, 40, 65, 66, 70, 71, 74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E-UTRA Band 41</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vMerge w:val="continue"/>
            <w:shd w:val="clear" w:color="auto" w:fill="auto"/>
          </w:tcPr>
          <w:p>
            <w:pPr>
              <w:pStyle w:val="52"/>
            </w:pPr>
          </w:p>
        </w:tc>
        <w:tc>
          <w:tcPr>
            <w:tcW w:w="2810" w:type="dxa"/>
            <w:shd w:val="clear" w:color="auto" w:fill="auto"/>
          </w:tcPr>
          <w:p>
            <w:pPr>
              <w:pStyle w:val="53"/>
            </w:pPr>
            <w: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CA_n8-n39</w:t>
            </w:r>
          </w:p>
        </w:tc>
        <w:tc>
          <w:tcPr>
            <w:tcW w:w="2810" w:type="dxa"/>
            <w:shd w:val="clear" w:color="auto" w:fill="auto"/>
            <w:vAlign w:val="center"/>
          </w:tcPr>
          <w:p>
            <w:pPr>
              <w:pStyle w:val="53"/>
            </w:pPr>
            <w:r>
              <w:rPr>
                <w:rFonts w:cs="Arial"/>
                <w:lang w:eastAsia="zh-CN"/>
              </w:rPr>
              <w:t>E-</w:t>
            </w:r>
            <w:r>
              <w:rPr>
                <w:rFonts w:cs="Arial"/>
              </w:rPr>
              <w:t>UTRA Band</w:t>
            </w:r>
            <w:r>
              <w:rPr>
                <w:rFonts w:cs="Arial"/>
                <w:lang w:eastAsia="zh-CN"/>
              </w:rPr>
              <w:t xml:space="preserve"> </w:t>
            </w:r>
            <w:r>
              <w:rPr>
                <w:rFonts w:cs="Arial"/>
              </w:rPr>
              <w:t>1, 3</w:t>
            </w:r>
            <w:r>
              <w:rPr>
                <w:rFonts w:cs="Arial"/>
                <w:lang w:eastAsia="zh-CN"/>
              </w:rPr>
              <w:t>4</w:t>
            </w:r>
            <w:r>
              <w:rPr>
                <w:rFonts w:cs="Arial"/>
              </w:rPr>
              <w:t xml:space="preserve">, </w:t>
            </w:r>
            <w:r>
              <w:rPr>
                <w:rFonts w:cs="Arial"/>
                <w:lang w:eastAsia="zh-CN"/>
              </w:rPr>
              <w:t>40</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w:t>
            </w:r>
            <w:r>
              <w:rPr>
                <w:rFonts w:cs="Arial"/>
              </w:rPr>
              <w:t>4</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rPr>
                <w:rFonts w:cs="Arial"/>
                <w:lang w:eastAsia="zh-CN"/>
              </w:rPr>
            </w:pPr>
            <w:r>
              <w:rPr>
                <w:rFonts w:cs="Arial"/>
              </w:rPr>
              <w:t>E-UTRA Band</w:t>
            </w:r>
            <w:r>
              <w:rPr>
                <w:rFonts w:cs="Arial"/>
                <w:lang w:eastAsia="zh-CN"/>
              </w:rPr>
              <w:t xml:space="preserve"> 22</w:t>
            </w:r>
            <w:r>
              <w:rPr>
                <w:rFonts w:cs="Arial"/>
              </w:rPr>
              <w:t xml:space="preserve">, </w:t>
            </w:r>
            <w:r>
              <w:rPr>
                <w:rFonts w:cs="Arial"/>
                <w:lang w:eastAsia="zh-CN"/>
              </w:rPr>
              <w:t>41</w:t>
            </w:r>
            <w:r>
              <w:rPr>
                <w:rFonts w:cs="Arial"/>
              </w:rPr>
              <w:t xml:space="preserve">, </w:t>
            </w:r>
            <w:r>
              <w:rPr>
                <w:rFonts w:cs="Arial"/>
                <w:lang w:eastAsia="zh-CN"/>
              </w:rPr>
              <w:t>42</w:t>
            </w:r>
          </w:p>
          <w:p>
            <w:pPr>
              <w:pStyle w:val="53"/>
            </w:pPr>
            <w:r>
              <w:rPr>
                <w:rFonts w:cs="Arial"/>
                <w:lang w:eastAsia="zh-CN"/>
              </w:rPr>
              <w:t>NR Band n77, n78, n79</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rPr>
                <w:rFonts w:cs="Arial"/>
                <w:lang w:eastAsia="zh-CN"/>
              </w:rPr>
              <w:t xml:space="preserve">E-UTRA </w:t>
            </w:r>
            <w:r>
              <w:t xml:space="preserve">Band </w:t>
            </w:r>
            <w:r>
              <w:rPr>
                <w:rFonts w:cs="Arial"/>
                <w:lang w:eastAsia="zh-CN"/>
              </w:rPr>
              <w:t>8</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810" w:type="dxa"/>
            <w:shd w:val="clear" w:color="auto" w:fill="auto"/>
          </w:tcPr>
          <w:p>
            <w:pPr>
              <w:pStyle w:val="53"/>
              <w:rPr>
                <w:rFonts w:cs="Arial"/>
                <w:lang w:eastAsia="zh-CN"/>
              </w:rPr>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 xml:space="preserve">E-UTRA </w:t>
            </w:r>
            <w:r>
              <w:t>Band</w:t>
            </w:r>
            <w:r>
              <w:rPr>
                <w:lang w:eastAsia="zh-CN"/>
              </w:rPr>
              <w:t xml:space="preserve">s </w:t>
            </w:r>
            <w:r>
              <w:t>3, 7, 22, 41, 42, 43, 52</w:t>
            </w:r>
          </w:p>
          <w:p>
            <w:pPr>
              <w:pStyle w:val="53"/>
              <w:rPr>
                <w:rFonts w:cs="Arial"/>
                <w:lang w:eastAsia="zh-CN"/>
              </w:rPr>
            </w:pPr>
            <w:r>
              <w:rPr>
                <w:lang w:eastAsia="zh-CN"/>
              </w:rPr>
              <w:t>NR Bands n77, n78, n79</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cs="Arial"/>
                <w:lang w:eastAsia="zh-CN"/>
              </w:rPr>
            </w:pPr>
            <w:r>
              <w:t>E-UTRA Band 8</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cs="Arial"/>
                <w:lang w:eastAsia="zh-CN"/>
              </w:rPr>
            </w:pPr>
            <w:r>
              <w:rPr>
                <w:rFonts w:eastAsia="宋体"/>
              </w:rPr>
              <w:t>Frequency range</w:t>
            </w:r>
          </w:p>
        </w:tc>
        <w:tc>
          <w:tcPr>
            <w:tcW w:w="990" w:type="dxa"/>
            <w:shd w:val="clear" w:color="auto" w:fill="auto"/>
          </w:tcPr>
          <w:p>
            <w:pPr>
              <w:pStyle w:val="52"/>
              <w:rPr>
                <w:rFonts w:cs="Arial"/>
                <w:szCs w:val="18"/>
              </w:rPr>
            </w:pPr>
            <w:r>
              <w:rPr>
                <w:lang w:eastAsia="zh-CN"/>
              </w:rPr>
              <w:t>1884.5</w:t>
            </w:r>
          </w:p>
        </w:tc>
        <w:tc>
          <w:tcPr>
            <w:tcW w:w="630" w:type="dxa"/>
            <w:shd w:val="clear" w:color="auto" w:fill="auto"/>
          </w:tcPr>
          <w:p>
            <w:pPr>
              <w:pStyle w:val="52"/>
              <w:rPr>
                <w:rFonts w:cs="Arial"/>
                <w:szCs w:val="18"/>
                <w:lang w:eastAsia="zh-CN"/>
              </w:rPr>
            </w:pPr>
            <w:r>
              <w:rPr>
                <w:lang w:eastAsia="zh-CN"/>
              </w:rPr>
              <w:t>-</w:t>
            </w:r>
          </w:p>
        </w:tc>
        <w:tc>
          <w:tcPr>
            <w:tcW w:w="900" w:type="dxa"/>
            <w:shd w:val="clear" w:color="auto" w:fill="auto"/>
          </w:tcPr>
          <w:p>
            <w:pPr>
              <w:pStyle w:val="52"/>
              <w:rPr>
                <w:rFonts w:cs="Arial"/>
                <w:szCs w:val="18"/>
              </w:rPr>
            </w:pPr>
            <w:r>
              <w:rPr>
                <w:lang w:eastAsia="zh-CN"/>
              </w:rPr>
              <w:t>1915.7</w:t>
            </w:r>
          </w:p>
        </w:tc>
        <w:tc>
          <w:tcPr>
            <w:tcW w:w="1080" w:type="dxa"/>
            <w:shd w:val="clear" w:color="auto" w:fill="auto"/>
          </w:tcPr>
          <w:p>
            <w:pPr>
              <w:pStyle w:val="52"/>
              <w:rPr>
                <w:rFonts w:cs="Arial"/>
                <w:szCs w:val="18"/>
                <w:lang w:eastAsia="zh-CN"/>
              </w:rPr>
            </w:pPr>
            <w:r>
              <w:rPr>
                <w:lang w:eastAsia="zh-CN"/>
              </w:rPr>
              <w:t>-41</w:t>
            </w:r>
          </w:p>
        </w:tc>
        <w:tc>
          <w:tcPr>
            <w:tcW w:w="990" w:type="dxa"/>
            <w:shd w:val="clear" w:color="auto" w:fill="auto"/>
          </w:tcPr>
          <w:p>
            <w:pPr>
              <w:pStyle w:val="52"/>
              <w:rPr>
                <w:rFonts w:cs="Arial"/>
                <w:szCs w:val="18"/>
                <w:lang w:eastAsia="zh-CN"/>
              </w:rPr>
            </w:pPr>
            <w:r>
              <w:rPr>
                <w:lang w:eastAsia="zh-CN"/>
              </w:rPr>
              <w:t>0.3</w:t>
            </w:r>
          </w:p>
        </w:tc>
        <w:tc>
          <w:tcPr>
            <w:tcW w:w="929" w:type="dxa"/>
            <w:shd w:val="clear" w:color="auto" w:fill="auto"/>
          </w:tcPr>
          <w:p>
            <w:pPr>
              <w:pStyle w:val="52"/>
              <w:rPr>
                <w:rFonts w:cs="Arial"/>
                <w:szCs w:val="18"/>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CA_n8-n78</w:t>
            </w:r>
          </w:p>
        </w:tc>
        <w:tc>
          <w:tcPr>
            <w:tcW w:w="2810" w:type="dxa"/>
            <w:shd w:val="clear" w:color="auto" w:fill="auto"/>
            <w:vAlign w:val="center"/>
          </w:tcPr>
          <w:p>
            <w:pPr>
              <w:pStyle w:val="53"/>
            </w:pPr>
            <w:r>
              <w:t>E-UTRA Band 1,8, 11, 20, 21, 28, 34, 39, 40,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E-UTRA Band 3, 7, 41</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t>Frequency range</w:t>
            </w:r>
          </w:p>
        </w:tc>
        <w:tc>
          <w:tcPr>
            <w:tcW w:w="990" w:type="dxa"/>
            <w:shd w:val="clear" w:color="auto" w:fill="auto"/>
          </w:tcPr>
          <w:p>
            <w:pPr>
              <w:pStyle w:val="52"/>
            </w:pPr>
            <w: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cs="Arial"/>
                <w:lang w:eastAsia="ja-JP"/>
              </w:rPr>
              <w:t>CA</w:t>
            </w:r>
            <w:r>
              <w:rPr>
                <w:rFonts w:cs="Arial"/>
              </w:rPr>
              <w:t>_n28-n40</w:t>
            </w:r>
          </w:p>
        </w:tc>
        <w:tc>
          <w:tcPr>
            <w:tcW w:w="2810" w:type="dxa"/>
            <w:shd w:val="clear" w:color="auto" w:fill="auto"/>
          </w:tcPr>
          <w:p>
            <w:pPr>
              <w:pStyle w:val="53"/>
            </w:pPr>
            <w:r>
              <w:rPr>
                <w:lang w:eastAsia="ja-JP"/>
              </w:rPr>
              <w:t>E-UTRA Band 1, 3, 5, 7, 8, 18, 19, 20, 26, 27, 28, 31, 34, 38, 41, 72</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rP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1915.7</w:t>
            </w:r>
          </w:p>
        </w:tc>
        <w:tc>
          <w:tcPr>
            <w:tcW w:w="1080" w:type="dxa"/>
            <w:shd w:val="clear" w:color="auto" w:fill="auto"/>
          </w:tcPr>
          <w:p>
            <w:pPr>
              <w:pStyle w:val="52"/>
            </w:pPr>
            <w:r>
              <w:rPr>
                <w:lang w:eastAsia="zh-CN"/>
              </w:rPr>
              <w:t>-41</w:t>
            </w:r>
          </w:p>
        </w:tc>
        <w:tc>
          <w:tcPr>
            <w:tcW w:w="990" w:type="dxa"/>
            <w:shd w:val="clear" w:color="auto" w:fill="auto"/>
          </w:tcPr>
          <w:p>
            <w:pPr>
              <w:pStyle w:val="52"/>
            </w:pPr>
            <w:r>
              <w:rPr>
                <w:lang w:eastAsia="zh-CN"/>
              </w:rPr>
              <w:t>0.3</w:t>
            </w:r>
          </w:p>
        </w:tc>
        <w:tc>
          <w:tcPr>
            <w:tcW w:w="929"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CA_n28-n41</w:t>
            </w:r>
          </w:p>
        </w:tc>
        <w:tc>
          <w:tcPr>
            <w:tcW w:w="2810" w:type="dxa"/>
            <w:shd w:val="clear" w:color="auto" w:fill="auto"/>
            <w:vAlign w:val="bottom"/>
          </w:tcPr>
          <w:p>
            <w:pPr>
              <w:pStyle w:val="53"/>
            </w:pPr>
            <w:r>
              <w:t>E-UTRA Band 2, 3, 5, 8, 25, 26, 27, 34</w:t>
            </w:r>
          </w:p>
        </w:tc>
        <w:tc>
          <w:tcPr>
            <w:tcW w:w="990" w:type="dxa"/>
            <w:shd w:val="clear" w:color="auto" w:fill="auto"/>
            <w:vAlign w:val="center"/>
          </w:tcPr>
          <w:p>
            <w:pPr>
              <w:pStyle w:val="52"/>
            </w:pPr>
            <w:r>
              <w:t>F</w:t>
            </w:r>
            <w:r>
              <w:rPr>
                <w:vertAlign w:val="subscript"/>
                <w:lang w:eastAsia="ja-JP"/>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lang w:eastAsia="ja-JP"/>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t>E-UTRA Band 4, 42, 50, 51, 52, 65, 66, 73, 74</w:t>
            </w:r>
          </w:p>
          <w:p>
            <w:pPr>
              <w:pStyle w:val="53"/>
            </w:pPr>
            <w:r>
              <w:rPr>
                <w:lang w:eastAsia="zh-CN"/>
              </w:rPr>
              <w:t>NR Band n77, n78, n79</w:t>
            </w:r>
          </w:p>
        </w:tc>
        <w:tc>
          <w:tcPr>
            <w:tcW w:w="990" w:type="dxa"/>
            <w:shd w:val="clear" w:color="auto" w:fill="auto"/>
            <w:vAlign w:val="center"/>
          </w:tcPr>
          <w:p>
            <w:pPr>
              <w:pStyle w:val="52"/>
            </w:pPr>
            <w:r>
              <w:rPr>
                <w:rFonts w:cs="Arial"/>
              </w:rPr>
              <w:t>F</w:t>
            </w:r>
            <w:r>
              <w:rPr>
                <w:rFonts w:cs="Arial"/>
                <w:vertAlign w:val="subscript"/>
              </w:rPr>
              <w:t>DL_low</w:t>
            </w:r>
          </w:p>
        </w:tc>
        <w:tc>
          <w:tcPr>
            <w:tcW w:w="630" w:type="dxa"/>
            <w:shd w:val="clear" w:color="auto" w:fill="auto"/>
            <w:vAlign w:val="center"/>
          </w:tcPr>
          <w:p>
            <w:pPr>
              <w:pStyle w:val="52"/>
            </w:pPr>
            <w:r>
              <w:rPr>
                <w:rFonts w:cs="Arial"/>
              </w:rPr>
              <w:t>-</w:t>
            </w:r>
          </w:p>
        </w:tc>
        <w:tc>
          <w:tcPr>
            <w:tcW w:w="900" w:type="dxa"/>
            <w:shd w:val="clear" w:color="auto" w:fill="auto"/>
            <w:vAlign w:val="center"/>
          </w:tcPr>
          <w:p>
            <w:pPr>
              <w:pStyle w:val="52"/>
            </w:pPr>
            <w:r>
              <w:rPr>
                <w:rFonts w:cs="Arial"/>
              </w:rPr>
              <w:t>F</w:t>
            </w:r>
            <w:r>
              <w:rPr>
                <w:rFonts w:cs="Arial"/>
                <w:vertAlign w:val="subscript"/>
              </w:rPr>
              <w:t>DL_high</w:t>
            </w:r>
          </w:p>
        </w:tc>
        <w:tc>
          <w:tcPr>
            <w:tcW w:w="1080" w:type="dxa"/>
            <w:shd w:val="clear" w:color="auto" w:fill="auto"/>
            <w:vAlign w:val="center"/>
          </w:tcPr>
          <w:p>
            <w:pPr>
              <w:pStyle w:val="52"/>
            </w:pPr>
            <w:r>
              <w:rPr>
                <w:rFonts w:cs="Arial"/>
              </w:rPr>
              <w:t>-50</w:t>
            </w:r>
          </w:p>
        </w:tc>
        <w:tc>
          <w:tcPr>
            <w:tcW w:w="990" w:type="dxa"/>
            <w:shd w:val="clear" w:color="auto" w:fill="auto"/>
            <w:vAlign w:val="center"/>
          </w:tcPr>
          <w:p>
            <w:pPr>
              <w:pStyle w:val="52"/>
            </w:pPr>
            <w:r>
              <w:rPr>
                <w:rFonts w:cs="Arial"/>
              </w:rPr>
              <w:t>1</w:t>
            </w:r>
          </w:p>
        </w:tc>
        <w:tc>
          <w:tcPr>
            <w:tcW w:w="929"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E-UTRA Band 18, 19</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E-UTRA Band 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E-UTRA Band 11, 21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-42</w:t>
            </w:r>
          </w:p>
        </w:tc>
        <w:tc>
          <w:tcPr>
            <w:tcW w:w="990" w:type="dxa"/>
            <w:shd w:val="clear" w:color="auto" w:fill="auto"/>
          </w:tcPr>
          <w:p>
            <w:pPr>
              <w:pStyle w:val="52"/>
            </w:pPr>
            <w:r>
              <w:rPr>
                <w:lang w:eastAsia="zh-CN"/>
              </w:rPr>
              <w:t>8</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710</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Frequency range</w:t>
            </w:r>
          </w:p>
        </w:tc>
        <w:tc>
          <w:tcPr>
            <w:tcW w:w="990" w:type="dxa"/>
            <w:shd w:val="clear" w:color="auto" w:fill="auto"/>
          </w:tcPr>
          <w:p>
            <w:pPr>
              <w:pStyle w:val="52"/>
            </w:pPr>
            <w:r>
              <w:rPr>
                <w:lang w:eastAsia="zh-CN"/>
              </w:rPr>
              <w:t>662</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758</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773</w:t>
            </w:r>
          </w:p>
        </w:tc>
        <w:tc>
          <w:tcPr>
            <w:tcW w:w="1080" w:type="dxa"/>
            <w:shd w:val="clear" w:color="auto" w:fill="auto"/>
            <w:vAlign w:val="center"/>
          </w:tcPr>
          <w:p>
            <w:pPr>
              <w:pStyle w:val="52"/>
            </w:pPr>
            <w:r>
              <w:rPr>
                <w:lang w:eastAsia="zh-CN"/>
              </w:rPr>
              <w:t>-32</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773</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803</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Frequency range</w:t>
            </w:r>
          </w:p>
        </w:tc>
        <w:tc>
          <w:tcPr>
            <w:tcW w:w="990" w:type="dxa"/>
            <w:shd w:val="clear" w:color="auto" w:fill="auto"/>
            <w:vAlign w:val="bottom"/>
          </w:tcPr>
          <w:p>
            <w:pPr>
              <w:pStyle w:val="52"/>
            </w:pPr>
            <w:r>
              <w:rPr>
                <w:lang w:eastAsia="zh-CN"/>
              </w:rPr>
              <w:t>1884.5</w:t>
            </w:r>
          </w:p>
        </w:tc>
        <w:tc>
          <w:tcPr>
            <w:tcW w:w="630" w:type="dxa"/>
            <w:shd w:val="clear" w:color="auto" w:fill="auto"/>
            <w:vAlign w:val="bottom"/>
          </w:tcPr>
          <w:p>
            <w:pPr>
              <w:pStyle w:val="52"/>
            </w:pPr>
            <w:r>
              <w:rPr>
                <w:lang w:eastAsia="zh-CN"/>
              </w:rPr>
              <w:t>-</w:t>
            </w:r>
          </w:p>
        </w:tc>
        <w:tc>
          <w:tcPr>
            <w:tcW w:w="900" w:type="dxa"/>
            <w:shd w:val="clear" w:color="auto" w:fill="auto"/>
            <w:vAlign w:val="bottom"/>
          </w:tcPr>
          <w:p>
            <w:pPr>
              <w:pStyle w:val="52"/>
            </w:pPr>
            <w:r>
              <w:rPr>
                <w:lang w:eastAsia="zh-CN"/>
              </w:rPr>
              <w:t>1915.7</w:t>
            </w:r>
          </w:p>
        </w:tc>
        <w:tc>
          <w:tcPr>
            <w:tcW w:w="1080" w:type="dxa"/>
            <w:shd w:val="clear" w:color="auto" w:fill="auto"/>
            <w:vAlign w:val="center"/>
          </w:tcPr>
          <w:p>
            <w:pPr>
              <w:pStyle w:val="52"/>
            </w:pPr>
            <w:r>
              <w:rPr>
                <w:lang w:eastAsia="zh-CN"/>
              </w:rPr>
              <w:t>-41</w:t>
            </w:r>
          </w:p>
        </w:tc>
        <w:tc>
          <w:tcPr>
            <w:tcW w:w="990" w:type="dxa"/>
            <w:shd w:val="clear" w:color="auto" w:fill="auto"/>
            <w:vAlign w:val="center"/>
          </w:tcPr>
          <w:p>
            <w:pPr>
              <w:pStyle w:val="52"/>
            </w:pPr>
            <w:r>
              <w:rPr>
                <w:lang w:eastAsia="zh-CN"/>
              </w:rPr>
              <w:t>0.3</w:t>
            </w:r>
          </w:p>
        </w:tc>
        <w:tc>
          <w:tcPr>
            <w:tcW w:w="929"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CA_n39-n40</w:t>
            </w:r>
          </w:p>
        </w:tc>
        <w:tc>
          <w:tcPr>
            <w:tcW w:w="2810" w:type="dxa"/>
            <w:shd w:val="clear" w:color="auto" w:fill="auto"/>
            <w:vAlign w:val="center"/>
          </w:tcPr>
          <w:p>
            <w:pPr>
              <w:pStyle w:val="53"/>
            </w:pPr>
            <w:r>
              <w:t xml:space="preserve">E-UTRA Band </w:t>
            </w:r>
            <w:r>
              <w:rPr>
                <w:lang w:eastAsia="zh-CN"/>
              </w:rPr>
              <w:t>1, 8, 22, 26, 28, 34, 41, 42, 44, 45, 50, 51, 52, 73, 74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rPr>
                <w:lang w:eastAsia="zh-CN"/>
              </w:rPr>
              <w:t>NR Band n77, n78, n79</w:t>
            </w:r>
          </w:p>
        </w:tc>
        <w:tc>
          <w:tcPr>
            <w:tcW w:w="990" w:type="dxa"/>
            <w:shd w:val="clear" w:color="auto" w:fill="auto"/>
            <w:vAlign w:val="center"/>
          </w:tcPr>
          <w:p>
            <w:pPr>
              <w:pStyle w:val="52"/>
            </w:pPr>
            <w:r>
              <w:t>F</w:t>
            </w:r>
            <w:r>
              <w:rPr>
                <w:vertAlign w:val="subscript"/>
              </w:rPr>
              <w:t>DL_low</w:t>
            </w:r>
            <w:r>
              <w:t xml:space="preserve"> </w:t>
            </w:r>
          </w:p>
        </w:tc>
        <w:tc>
          <w:tcPr>
            <w:tcW w:w="630" w:type="dxa"/>
            <w:shd w:val="clear" w:color="auto" w:fill="auto"/>
            <w:vAlign w:val="center"/>
          </w:tcPr>
          <w:p>
            <w:pPr>
              <w:pStyle w:val="52"/>
            </w:pPr>
            <w:r>
              <w:t xml:space="preserve">- </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bottom"/>
          </w:tcPr>
          <w:p>
            <w:pPr>
              <w:pStyle w:val="53"/>
            </w:pPr>
            <w:r>
              <w:t>Frequency range</w:t>
            </w:r>
          </w:p>
        </w:tc>
        <w:tc>
          <w:tcPr>
            <w:tcW w:w="990" w:type="dxa"/>
            <w:shd w:val="clear" w:color="auto" w:fill="auto"/>
            <w:vAlign w:val="bottom"/>
          </w:tcPr>
          <w:p>
            <w:pPr>
              <w:pStyle w:val="52"/>
            </w:pPr>
            <w:r>
              <w:t>18</w:t>
            </w:r>
            <w:r>
              <w:rPr>
                <w:lang w:eastAsia="zh-CN"/>
              </w:rPr>
              <w:t>05</w:t>
            </w:r>
          </w:p>
        </w:tc>
        <w:tc>
          <w:tcPr>
            <w:tcW w:w="630" w:type="dxa"/>
            <w:shd w:val="clear" w:color="auto" w:fill="auto"/>
            <w:vAlign w:val="bottom"/>
          </w:tcPr>
          <w:p>
            <w:pPr>
              <w:pStyle w:val="52"/>
            </w:pPr>
          </w:p>
        </w:tc>
        <w:tc>
          <w:tcPr>
            <w:tcW w:w="900" w:type="dxa"/>
            <w:shd w:val="clear" w:color="auto" w:fill="auto"/>
            <w:vAlign w:val="bottom"/>
          </w:tcPr>
          <w:p>
            <w:pPr>
              <w:pStyle w:val="52"/>
            </w:pPr>
            <w:r>
              <w:rPr>
                <w:lang w:eastAsia="zh-CN"/>
              </w:rPr>
              <w:t>1855</w:t>
            </w:r>
          </w:p>
        </w:tc>
        <w:tc>
          <w:tcPr>
            <w:tcW w:w="1080" w:type="dxa"/>
            <w:shd w:val="clear" w:color="auto" w:fill="auto"/>
            <w:vAlign w:val="center"/>
          </w:tcPr>
          <w:p>
            <w:pPr>
              <w:pStyle w:val="52"/>
            </w:pPr>
            <w:r>
              <w:t>-</w:t>
            </w: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bottom"/>
          </w:tcPr>
          <w:p>
            <w:pPr>
              <w:pStyle w:val="53"/>
            </w:pPr>
            <w:r>
              <w:t>Frequency range</w:t>
            </w:r>
          </w:p>
        </w:tc>
        <w:tc>
          <w:tcPr>
            <w:tcW w:w="990" w:type="dxa"/>
            <w:shd w:val="clear" w:color="auto" w:fill="auto"/>
            <w:vAlign w:val="bottom"/>
          </w:tcPr>
          <w:p>
            <w:pPr>
              <w:pStyle w:val="52"/>
            </w:pPr>
            <w:r>
              <w:t>1</w:t>
            </w:r>
            <w:r>
              <w:rPr>
                <w:lang w:eastAsia="zh-CN"/>
              </w:rPr>
              <w:t>855</w:t>
            </w:r>
          </w:p>
        </w:tc>
        <w:tc>
          <w:tcPr>
            <w:tcW w:w="630" w:type="dxa"/>
            <w:shd w:val="clear" w:color="auto" w:fill="auto"/>
            <w:vAlign w:val="bottom"/>
          </w:tcPr>
          <w:p>
            <w:pPr>
              <w:pStyle w:val="52"/>
            </w:pPr>
          </w:p>
        </w:tc>
        <w:tc>
          <w:tcPr>
            <w:tcW w:w="900" w:type="dxa"/>
            <w:shd w:val="clear" w:color="auto" w:fill="auto"/>
            <w:vAlign w:val="bottom"/>
          </w:tcPr>
          <w:p>
            <w:pPr>
              <w:pStyle w:val="52"/>
            </w:pPr>
            <w:r>
              <w:t>1</w:t>
            </w:r>
            <w:r>
              <w:rPr>
                <w:lang w:eastAsia="zh-CN"/>
              </w:rPr>
              <w:t>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CA_n39-n41</w:t>
            </w:r>
          </w:p>
        </w:tc>
        <w:tc>
          <w:tcPr>
            <w:tcW w:w="2810" w:type="dxa"/>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NR Band n77, n78</w:t>
            </w:r>
            <w:r>
              <w:rPr>
                <w:lang w:eastAsia="zh-CN"/>
              </w:rPr>
              <w:t>, n79</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1805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1855</w:t>
            </w:r>
          </w:p>
        </w:tc>
        <w:tc>
          <w:tcPr>
            <w:tcW w:w="1080" w:type="dxa"/>
            <w:shd w:val="clear" w:color="auto" w:fill="auto"/>
            <w:vAlign w:val="center"/>
          </w:tcPr>
          <w:p>
            <w:pPr>
              <w:pStyle w:val="52"/>
            </w:pP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1855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rPr>
                <w:lang w:eastAsia="zh-CN"/>
              </w:rPr>
              <w:t>5</w:t>
            </w:r>
          </w:p>
        </w:tc>
        <w:tc>
          <w:tcPr>
            <w:tcW w:w="929"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CA_n39-n79</w:t>
            </w:r>
          </w:p>
        </w:tc>
        <w:tc>
          <w:tcPr>
            <w:tcW w:w="2810" w:type="dxa"/>
            <w:shd w:val="clear" w:color="auto" w:fill="auto"/>
            <w:vAlign w:val="center"/>
          </w:tcPr>
          <w:p>
            <w:pPr>
              <w:pStyle w:val="53"/>
            </w:pPr>
            <w:r>
              <w:t>E-UTRA Band 1, 8, 28, 34, 40, 41, 44, 45</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t>NR Band n78</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t>1805</w:t>
            </w:r>
          </w:p>
        </w:tc>
        <w:tc>
          <w:tcPr>
            <w:tcW w:w="630" w:type="dxa"/>
            <w:shd w:val="clear" w:color="auto" w:fill="auto"/>
            <w:vAlign w:val="center"/>
          </w:tcPr>
          <w:p>
            <w:pPr>
              <w:pStyle w:val="52"/>
            </w:pPr>
            <w:r>
              <w:t>-</w:t>
            </w:r>
          </w:p>
        </w:tc>
        <w:tc>
          <w:tcPr>
            <w:tcW w:w="900" w:type="dxa"/>
            <w:shd w:val="clear" w:color="auto" w:fill="auto"/>
            <w:vAlign w:val="center"/>
          </w:tcPr>
          <w:p>
            <w:pPr>
              <w:pStyle w:val="52"/>
            </w:pPr>
            <w:r>
              <w:t>1855</w:t>
            </w:r>
          </w:p>
        </w:tc>
        <w:tc>
          <w:tcPr>
            <w:tcW w:w="1080" w:type="dxa"/>
            <w:shd w:val="clear" w:color="auto" w:fill="auto"/>
            <w:vAlign w:val="center"/>
          </w:tcPr>
          <w:p>
            <w:pPr>
              <w:pStyle w:val="52"/>
            </w:pPr>
            <w:r>
              <w:t>-40</w:t>
            </w:r>
          </w:p>
        </w:tc>
        <w:tc>
          <w:tcPr>
            <w:tcW w:w="990" w:type="dxa"/>
            <w:shd w:val="clear" w:color="auto" w:fill="auto"/>
            <w:vAlign w:val="center"/>
          </w:tcPr>
          <w:p>
            <w:pPr>
              <w:pStyle w:val="52"/>
            </w:pPr>
            <w:r>
              <w:t>1</w:t>
            </w:r>
          </w:p>
        </w:tc>
        <w:tc>
          <w:tcPr>
            <w:tcW w:w="929"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t>1855</w:t>
            </w:r>
          </w:p>
        </w:tc>
        <w:tc>
          <w:tcPr>
            <w:tcW w:w="630" w:type="dxa"/>
            <w:shd w:val="clear" w:color="auto" w:fill="auto"/>
            <w:vAlign w:val="center"/>
          </w:tcPr>
          <w:p>
            <w:pPr>
              <w:pStyle w:val="52"/>
            </w:pPr>
            <w:r>
              <w:t>-</w:t>
            </w:r>
          </w:p>
        </w:tc>
        <w:tc>
          <w:tcPr>
            <w:tcW w:w="900" w:type="dxa"/>
            <w:shd w:val="clear" w:color="auto" w:fill="auto"/>
            <w:vAlign w:val="center"/>
          </w:tcPr>
          <w:p>
            <w:pPr>
              <w:pStyle w:val="52"/>
            </w:pPr>
            <w:r>
              <w:t>1880</w:t>
            </w:r>
          </w:p>
        </w:tc>
        <w:tc>
          <w:tcPr>
            <w:tcW w:w="1080" w:type="dxa"/>
            <w:shd w:val="clear" w:color="auto" w:fill="auto"/>
            <w:vAlign w:val="center"/>
          </w:tcPr>
          <w:p>
            <w:pPr>
              <w:pStyle w:val="52"/>
            </w:pPr>
            <w: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CA_n40-n41</w:t>
            </w:r>
          </w:p>
        </w:tc>
        <w:tc>
          <w:tcPr>
            <w:tcW w:w="2810" w:type="dxa"/>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cs="Arial"/>
              </w:rPr>
              <w:t xml:space="preserve">NR Band </w:t>
            </w:r>
            <w:r>
              <w:rPr>
                <w:rFonts w:eastAsia="宋体" w:cs="Arial"/>
                <w:lang w:eastAsia="zh-CN"/>
              </w:rPr>
              <w:t>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vMerge w:val="continue"/>
            <w:shd w:val="clear" w:color="auto" w:fill="auto"/>
          </w:tcPr>
          <w:p>
            <w:pPr>
              <w:pStyle w:val="52"/>
            </w:pPr>
          </w:p>
        </w:tc>
        <w:tc>
          <w:tcPr>
            <w:tcW w:w="2810"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810" w:type="dxa"/>
            <w:shd w:val="clear" w:color="auto" w:fill="auto"/>
          </w:tcPr>
          <w:p>
            <w:pPr>
              <w:pStyle w:val="53"/>
            </w:pPr>
            <w:r>
              <w:t>UTRA Band 1, 3, 5, 7, 8, 11, 18, 19, 20, 21, 26, 27, 28, 31, 32, 33, 34, 38, 39, 41, 44, 45, 50, 51, 65, 67, 68, 69, 72, 73, 74, 75, 76</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 xml:space="preserve">NR Band </w:t>
            </w:r>
            <w:r>
              <w:rPr>
                <w:lang w:eastAsia="zh-CN"/>
              </w:rPr>
              <w:t>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rPr>
                <w:rStyle w:val="104"/>
                <w:rFonts w:eastAsia="Malgun Gothic"/>
              </w:rPr>
              <w:t>F</w:t>
            </w:r>
            <w:r>
              <w:rPr>
                <w:rStyle w:val="104"/>
                <w:rFonts w:eastAsia="Malgun Gothic"/>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CA_n40-n79</w:t>
            </w:r>
          </w:p>
        </w:tc>
        <w:tc>
          <w:tcPr>
            <w:tcW w:w="2810" w:type="dxa"/>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rPr>
                <w:lang w:eastAsia="zh-CN"/>
              </w:rP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rPr>
            </w:pPr>
            <w:r>
              <w:rPr>
                <w:rFonts w:ascii="Arial" w:hAnsi="Arial"/>
                <w:sz w:val="18"/>
              </w:rPr>
              <w:t>CA_n</w:t>
            </w:r>
            <w:r>
              <w:rPr>
                <w:rFonts w:ascii="Arial" w:hAnsi="Arial"/>
                <w:sz w:val="18"/>
                <w:lang w:eastAsia="zh-CN"/>
              </w:rPr>
              <w:t>41</w:t>
            </w:r>
            <w:r>
              <w:rPr>
                <w:rFonts w:ascii="Arial" w:hAnsi="Arial"/>
                <w:sz w:val="18"/>
              </w:rPr>
              <w:t>-n</w:t>
            </w:r>
            <w:r>
              <w:rPr>
                <w:rFonts w:ascii="Arial" w:hAnsi="Arial"/>
                <w:sz w:val="18"/>
                <w:lang w:eastAsia="zh-CN"/>
              </w:rPr>
              <w:t>79</w:t>
            </w:r>
          </w:p>
        </w:tc>
        <w:tc>
          <w:tcPr>
            <w:tcW w:w="2810" w:type="dxa"/>
            <w:shd w:val="clear" w:color="auto" w:fill="auto"/>
            <w:vAlign w:val="center"/>
          </w:tcPr>
          <w:p>
            <w:pPr>
              <w:pStyle w:val="53"/>
            </w:pPr>
            <w:r>
              <w:t>E-UTRA Band 1, 3, 5, 8, 11, 18, 19, 21, 28, 34, 40, 42, 44, 45, 65</w:t>
            </w:r>
          </w:p>
        </w:tc>
        <w:tc>
          <w:tcPr>
            <w:tcW w:w="99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sz w:val="18"/>
                <w:lang w:eastAsia="zh-CN"/>
              </w:rPr>
              <w:t>-50</w:t>
            </w:r>
          </w:p>
        </w:tc>
        <w:tc>
          <w:tcPr>
            <w:tcW w:w="990" w:type="dxa"/>
            <w:shd w:val="clear" w:color="auto" w:fill="auto"/>
            <w:vAlign w:val="center"/>
          </w:tcPr>
          <w:p>
            <w:pPr>
              <w:keepNext/>
              <w:keepLines/>
              <w:spacing w:after="0"/>
              <w:jc w:val="center"/>
              <w:rPr>
                <w:rFonts w:ascii="Arial" w:hAnsi="Arial"/>
                <w:sz w:val="18"/>
              </w:rPr>
            </w:pPr>
            <w:r>
              <w:rPr>
                <w:rFonts w:ascii="Arial" w:hAnsi="Arial"/>
                <w:sz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t>Frequency range</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1884.5</w:t>
            </w:r>
          </w:p>
        </w:tc>
        <w:tc>
          <w:tcPr>
            <w:tcW w:w="630" w:type="dxa"/>
            <w:shd w:val="clear" w:color="auto" w:fill="auto"/>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tcPr>
          <w:p>
            <w:pPr>
              <w:keepNext/>
              <w:keepLines/>
              <w:spacing w:after="0"/>
              <w:jc w:val="center"/>
              <w:rPr>
                <w:rFonts w:ascii="Arial" w:hAnsi="Arial"/>
                <w:sz w:val="18"/>
              </w:rPr>
            </w:pPr>
            <w:r>
              <w:rPr>
                <w:rFonts w:ascii="Arial" w:hAnsi="Arial"/>
                <w:sz w:val="18"/>
                <w:lang w:eastAsia="zh-CN"/>
              </w:rPr>
              <w:t>1915.7</w:t>
            </w:r>
          </w:p>
        </w:tc>
        <w:tc>
          <w:tcPr>
            <w:tcW w:w="1080" w:type="dxa"/>
            <w:shd w:val="clear" w:color="auto" w:fill="auto"/>
          </w:tcPr>
          <w:p>
            <w:pPr>
              <w:keepNext/>
              <w:keepLines/>
              <w:spacing w:after="0"/>
              <w:jc w:val="center"/>
              <w:rPr>
                <w:rFonts w:ascii="Arial" w:hAnsi="Arial"/>
                <w:sz w:val="18"/>
              </w:rPr>
            </w:pPr>
            <w:r>
              <w:rPr>
                <w:rFonts w:ascii="Arial" w:hAnsi="Arial"/>
                <w:sz w:val="18"/>
                <w:lang w:eastAsia="zh-CN"/>
              </w:rPr>
              <w:t>-41</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0.3</w:t>
            </w:r>
          </w:p>
        </w:tc>
        <w:tc>
          <w:tcPr>
            <w:tcW w:w="929" w:type="dxa"/>
            <w:shd w:val="clear" w:color="auto" w:fill="auto"/>
            <w:vAlign w:val="center"/>
          </w:tcPr>
          <w:p>
            <w:pPr>
              <w:keepNext/>
              <w:keepLines/>
              <w:spacing w:after="0"/>
              <w:jc w:val="center"/>
              <w:rPr>
                <w:rFonts w:ascii="Arial" w:hAnsi="Arial"/>
                <w:sz w:val="18"/>
              </w:rPr>
            </w:pPr>
            <w:r>
              <w:rPr>
                <w:rFonts w:ascii="Arial" w:hAnsi="Arial"/>
                <w:sz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pPr>
              <w:keepNext/>
              <w:keepLines/>
              <w:spacing w:after="0"/>
              <w:jc w:val="center"/>
              <w:rPr>
                <w:rFonts w:ascii="Arial" w:hAnsi="Arial"/>
                <w:sz w:val="18"/>
              </w:rPr>
            </w:pPr>
            <w:r>
              <w:rPr>
                <w:rFonts w:ascii="Arial" w:hAnsi="Arial"/>
                <w:sz w:val="18"/>
                <w:lang w:eastAsia="en-GB"/>
              </w:rPr>
              <w:t>CA_n48-n66</w:t>
            </w:r>
          </w:p>
        </w:tc>
        <w:tc>
          <w:tcPr>
            <w:tcW w:w="2810" w:type="dxa"/>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DL_low</w:t>
            </w:r>
          </w:p>
        </w:tc>
        <w:tc>
          <w:tcPr>
            <w:tcW w:w="630" w:type="dxa"/>
            <w:shd w:val="clear" w:color="auto" w:fill="auto"/>
          </w:tcPr>
          <w:p>
            <w:pPr>
              <w:keepNext/>
              <w:keepLines/>
              <w:spacing w:after="0"/>
              <w:jc w:val="center"/>
              <w:rPr>
                <w:rFonts w:ascii="Arial" w:hAnsi="Arial"/>
                <w:sz w:val="18"/>
                <w:lang w:eastAsia="zh-CN"/>
              </w:rPr>
            </w:pPr>
            <w:r>
              <w:rPr>
                <w:lang w:eastAsia="zh-CN"/>
              </w:rPr>
              <w:t>-</w:t>
            </w:r>
          </w:p>
        </w:tc>
        <w:tc>
          <w:tcPr>
            <w:tcW w:w="90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DL_high</w:t>
            </w:r>
          </w:p>
        </w:tc>
        <w:tc>
          <w:tcPr>
            <w:tcW w:w="1080" w:type="dxa"/>
            <w:shd w:val="clear" w:color="auto" w:fill="auto"/>
          </w:tcPr>
          <w:p>
            <w:pPr>
              <w:keepNext/>
              <w:keepLines/>
              <w:spacing w:after="0"/>
              <w:jc w:val="center"/>
              <w:rPr>
                <w:rFonts w:ascii="Arial" w:hAnsi="Arial"/>
                <w:sz w:val="18"/>
                <w:lang w:eastAsia="zh-CN"/>
              </w:rPr>
            </w:pPr>
            <w:r>
              <w:rPr>
                <w:lang w:eastAsia="zh-CN"/>
              </w:rPr>
              <w:t>-50</w:t>
            </w:r>
          </w:p>
        </w:tc>
        <w:tc>
          <w:tcPr>
            <w:tcW w:w="990" w:type="dxa"/>
            <w:shd w:val="clear" w:color="auto" w:fill="auto"/>
          </w:tcPr>
          <w:p>
            <w:pPr>
              <w:keepNext/>
              <w:keepLines/>
              <w:spacing w:after="0"/>
              <w:jc w:val="center"/>
              <w:rPr>
                <w:rFonts w:ascii="Arial" w:hAnsi="Arial"/>
                <w:sz w:val="18"/>
                <w:lang w:eastAsia="zh-CN"/>
              </w:rPr>
            </w:pPr>
            <w:r>
              <w:rPr>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CA_n66-n71</w:t>
            </w:r>
          </w:p>
        </w:tc>
        <w:tc>
          <w:tcPr>
            <w:tcW w:w="2810"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CA_n70-n71</w:t>
            </w:r>
          </w:p>
        </w:tc>
        <w:tc>
          <w:tcPr>
            <w:tcW w:w="2810"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rFonts w:hint="default" w:eastAsia="宋体"/>
          <w:color w:val="FF0000"/>
          <w:sz w:val="32"/>
          <w:lang w:val="en-US" w:eastAsia="zh-CN"/>
        </w:rPr>
      </w:pPr>
      <w:r>
        <w:rPr>
          <w:rFonts w:hint="eastAsia" w:eastAsia="宋体"/>
          <w:color w:val="FF0000"/>
          <w:sz w:val="32"/>
          <w:lang w:val="en-US" w:eastAsia="zh-CN"/>
        </w:rPr>
        <w:t>&lt;&lt;</w:t>
      </w:r>
      <w:r>
        <w:rPr>
          <w:rFonts w:hint="eastAsia" w:eastAsia="??"/>
          <w:color w:val="FF0000"/>
          <w:sz w:val="32"/>
        </w:rPr>
        <w:t>&lt;</w:t>
      </w:r>
      <w:r>
        <w:rPr>
          <w:rFonts w:hint="eastAsia" w:eastAsia="宋体"/>
          <w:color w:val="FF0000"/>
          <w:sz w:val="32"/>
          <w:lang w:val="en-US" w:eastAsia="zh-CN"/>
        </w:rPr>
        <w:t xml:space="preserve"> </w:t>
      </w:r>
      <w:r>
        <w:rPr>
          <w:rFonts w:hint="eastAsia" w:eastAsia="??"/>
          <w:b/>
          <w:bCs w:val="0"/>
          <w:color w:val="FF0000"/>
          <w:sz w:val="32"/>
          <w:szCs w:val="32"/>
        </w:rPr>
        <w:t>U</w:t>
      </w:r>
      <w:r>
        <w:rPr>
          <w:rFonts w:hint="default" w:eastAsia="??"/>
          <w:b/>
          <w:bCs w:val="0"/>
          <w:color w:val="FF0000"/>
          <w:sz w:val="32"/>
          <w:szCs w:val="32"/>
          <w:lang w:val="en-US"/>
        </w:rPr>
        <w:t>NCHANGED TEXT SKIPPED</w:t>
      </w:r>
      <w:r>
        <w:rPr>
          <w:rFonts w:hint="eastAsia" w:eastAsia="宋体"/>
          <w:b/>
          <w:bCs w:val="0"/>
          <w:color w:val="FF0000"/>
          <w:sz w:val="32"/>
          <w:szCs w:val="32"/>
          <w:lang w:val="en-US" w:eastAsia="zh-CN"/>
        </w:rPr>
        <w:t xml:space="preserve"> </w:t>
      </w:r>
      <w:r>
        <w:rPr>
          <w:rFonts w:hint="eastAsia" w:eastAsia="??"/>
          <w:color w:val="FF0000"/>
          <w:sz w:val="32"/>
        </w:rPr>
        <w:t>&gt;</w:t>
      </w:r>
      <w:r>
        <w:rPr>
          <w:rFonts w:hint="eastAsia" w:eastAsia="宋体"/>
          <w:color w:val="FF0000"/>
          <w:sz w:val="32"/>
          <w:lang w:val="en-US" w:eastAsia="zh-CN"/>
        </w:rPr>
        <w:t>&gt;&gt;</w:t>
      </w:r>
    </w:p>
    <w:p>
      <w:pPr>
        <w:pStyle w:val="7"/>
        <w:rPr>
          <w:rStyle w:val="103"/>
          <w:rFonts w:hint="default" w:ascii="Arial" w:hAnsi="Arial" w:eastAsia="宋体" w:cs="Arial"/>
          <w:lang w:val="en-GB" w:eastAsia="ko-KR"/>
        </w:rPr>
      </w:pPr>
      <w:r>
        <w:rPr>
          <w:rStyle w:val="103"/>
          <w:rFonts w:hint="default" w:ascii="Arial" w:hAnsi="Arial" w:eastAsia="宋体" w:cs="Arial"/>
          <w:lang w:val="en-GB" w:eastAsia="ko-KR"/>
        </w:rPr>
        <w:t>6.5A.3.2.1</w:t>
      </w:r>
      <w:r>
        <w:rPr>
          <w:rStyle w:val="103"/>
          <w:rFonts w:hint="default" w:ascii="Arial" w:hAnsi="Arial" w:eastAsia="宋体" w:cs="Arial"/>
          <w:lang w:val="en-GB" w:eastAsia="zh-CN"/>
        </w:rPr>
        <w:t>.</w:t>
      </w:r>
      <w:r>
        <w:rPr>
          <w:rStyle w:val="103"/>
          <w:rFonts w:hint="default" w:ascii="Arial" w:hAnsi="Arial" w:eastAsia="宋体" w:cs="Arial"/>
          <w:lang w:val="en-GB" w:eastAsia="ko-KR"/>
        </w:rPr>
        <w:t>5</w:t>
      </w:r>
      <w:r>
        <w:rPr>
          <w:rStyle w:val="103"/>
          <w:rFonts w:hint="default" w:ascii="Arial" w:hAnsi="Arial" w:eastAsia="宋体" w:cs="Arial"/>
          <w:lang w:val="en-GB" w:eastAsia="ko-KR"/>
        </w:rPr>
        <w:tab/>
      </w:r>
      <w:r>
        <w:rPr>
          <w:rStyle w:val="103"/>
          <w:rFonts w:hint="default" w:ascii="Arial" w:hAnsi="Arial" w:eastAsia="宋体" w:cs="Arial"/>
          <w:lang w:val="en-GB" w:eastAsia="ko-KR"/>
        </w:rPr>
        <w:t>Test requirement</w:t>
      </w:r>
    </w:p>
    <w:p>
      <w:pPr>
        <w:pStyle w:val="83"/>
        <w:rPr>
          <w:rFonts w:hint="default" w:eastAsia="宋体"/>
          <w:color w:val="FF0000"/>
          <w:sz w:val="32"/>
          <w:lang w:val="en-US" w:eastAsia="zh-CN"/>
        </w:rPr>
      </w:pPr>
      <w:r>
        <w:rPr>
          <w:rFonts w:hint="eastAsia" w:eastAsia="宋体"/>
          <w:color w:val="FF0000"/>
          <w:sz w:val="32"/>
          <w:lang w:val="en-US" w:eastAsia="zh-CN"/>
        </w:rPr>
        <w:t>&lt;&lt;</w:t>
      </w:r>
      <w:r>
        <w:rPr>
          <w:rFonts w:hint="eastAsia" w:eastAsia="??"/>
          <w:color w:val="FF0000"/>
          <w:sz w:val="32"/>
        </w:rPr>
        <w:t>&lt;</w:t>
      </w:r>
      <w:r>
        <w:rPr>
          <w:rFonts w:hint="eastAsia" w:eastAsia="宋体"/>
          <w:color w:val="FF0000"/>
          <w:sz w:val="32"/>
          <w:lang w:val="en-US" w:eastAsia="zh-CN"/>
        </w:rPr>
        <w:t xml:space="preserve"> </w:t>
      </w:r>
      <w:r>
        <w:rPr>
          <w:rFonts w:hint="eastAsia" w:eastAsia="??"/>
          <w:b/>
          <w:bCs w:val="0"/>
          <w:color w:val="FF0000"/>
          <w:sz w:val="32"/>
          <w:szCs w:val="32"/>
        </w:rPr>
        <w:t>U</w:t>
      </w:r>
      <w:r>
        <w:rPr>
          <w:rFonts w:hint="default" w:eastAsia="??"/>
          <w:b/>
          <w:bCs w:val="0"/>
          <w:color w:val="FF0000"/>
          <w:sz w:val="32"/>
          <w:szCs w:val="32"/>
          <w:lang w:val="en-US"/>
        </w:rPr>
        <w:t>NCHANGED TEXT SKIPPED</w:t>
      </w:r>
      <w:r>
        <w:rPr>
          <w:rFonts w:hint="eastAsia" w:eastAsia="宋体"/>
          <w:b/>
          <w:bCs w:val="0"/>
          <w:color w:val="FF0000"/>
          <w:sz w:val="32"/>
          <w:szCs w:val="32"/>
          <w:lang w:val="en-US" w:eastAsia="zh-CN"/>
        </w:rPr>
        <w:t xml:space="preserve"> </w:t>
      </w:r>
      <w:r>
        <w:rPr>
          <w:rFonts w:hint="eastAsia" w:eastAsia="??"/>
          <w:color w:val="FF0000"/>
          <w:sz w:val="32"/>
        </w:rPr>
        <w:t>&gt;</w:t>
      </w:r>
      <w:r>
        <w:rPr>
          <w:rFonts w:hint="eastAsia" w:eastAsia="宋体"/>
          <w:color w:val="FF0000"/>
          <w:sz w:val="32"/>
          <w:lang w:val="en-US" w:eastAsia="zh-CN"/>
        </w:rPr>
        <w:t>&gt;&gt;</w:t>
      </w:r>
    </w:p>
    <w:p>
      <w:pPr>
        <w:pStyle w:val="55"/>
      </w:pPr>
      <w:r>
        <w:t>Table 6.5A.3.2.1</w:t>
      </w:r>
      <w:r>
        <w:rPr>
          <w:lang w:eastAsia="zh-CN"/>
        </w:rPr>
        <w:t>.5</w:t>
      </w:r>
      <w:r>
        <w:t>-1a: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6"/>
        <w:gridCol w:w="2720"/>
        <w:gridCol w:w="11"/>
        <w:gridCol w:w="981"/>
        <w:gridCol w:w="614"/>
        <w:gridCol w:w="1021"/>
        <w:gridCol w:w="12"/>
        <w:gridCol w:w="1068"/>
        <w:gridCol w:w="10"/>
        <w:gridCol w:w="962"/>
        <w:gridCol w:w="930"/>
        <w:tblGridChange w:id="130">
          <w:tblGrid>
            <w:gridCol w:w="1520"/>
            <w:gridCol w:w="6"/>
            <w:gridCol w:w="2721"/>
            <w:gridCol w:w="11"/>
            <w:gridCol w:w="78"/>
            <w:gridCol w:w="903"/>
            <w:gridCol w:w="87"/>
            <w:gridCol w:w="527"/>
            <w:gridCol w:w="103"/>
            <w:gridCol w:w="900"/>
            <w:gridCol w:w="9"/>
            <w:gridCol w:w="7"/>
            <w:gridCol w:w="14"/>
            <w:gridCol w:w="1050"/>
            <w:gridCol w:w="17"/>
            <w:gridCol w:w="11"/>
            <w:gridCol w:w="962"/>
            <w:gridCol w:w="9"/>
            <w:gridCol w:w="9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shd w:val="clear" w:color="auto" w:fill="auto"/>
          </w:tcPr>
          <w:p>
            <w:pPr>
              <w:pStyle w:val="51"/>
            </w:pPr>
            <w:r>
              <w:t>NR CA Configuration</w:t>
            </w:r>
          </w:p>
        </w:tc>
        <w:tc>
          <w:tcPr>
            <w:tcW w:w="8335" w:type="dxa"/>
            <w:gridSpan w:val="11"/>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32" w:author="wangliyuan@hq.cmcc" w:date="2022-01-29T15:20:35Z">
              <w:tcPr>
                <w:tcW w:w="1520" w:type="dxa"/>
                <w:vMerge w:val="continue"/>
                <w:shd w:val="clear" w:color="auto" w:fill="auto"/>
              </w:tcPr>
            </w:tcPrChange>
          </w:tcPr>
          <w:p>
            <w:pPr>
              <w:pStyle w:val="51"/>
            </w:pPr>
          </w:p>
        </w:tc>
        <w:tc>
          <w:tcPr>
            <w:tcW w:w="2737" w:type="dxa"/>
            <w:gridSpan w:val="3"/>
            <w:shd w:val="clear" w:color="auto" w:fill="auto"/>
            <w:tcPrChange w:id="133" w:author="wangliyuan@hq.cmcc" w:date="2022-01-29T15:20:35Z">
              <w:tcPr>
                <w:tcW w:w="2738" w:type="dxa"/>
                <w:gridSpan w:val="3"/>
                <w:shd w:val="clear" w:color="auto" w:fill="auto"/>
              </w:tcPr>
            </w:tcPrChange>
          </w:tcPr>
          <w:p>
            <w:pPr>
              <w:pStyle w:val="51"/>
            </w:pPr>
            <w:r>
              <w:t>Protected Band</w:t>
            </w:r>
          </w:p>
        </w:tc>
        <w:tc>
          <w:tcPr>
            <w:tcW w:w="2616" w:type="dxa"/>
            <w:gridSpan w:val="3"/>
            <w:shd w:val="clear" w:color="auto" w:fill="auto"/>
            <w:tcPrChange w:id="134" w:author="wangliyuan@hq.cmcc" w:date="2022-01-29T15:20:35Z">
              <w:tcPr>
                <w:tcW w:w="2607" w:type="dxa"/>
                <w:gridSpan w:val="7"/>
                <w:shd w:val="clear" w:color="auto" w:fill="auto"/>
              </w:tcPr>
            </w:tcPrChange>
          </w:tcPr>
          <w:p>
            <w:pPr>
              <w:pStyle w:val="51"/>
            </w:pPr>
            <w:r>
              <w:t>Frequency range (Mhz)</w:t>
            </w:r>
          </w:p>
        </w:tc>
        <w:tc>
          <w:tcPr>
            <w:tcW w:w="1080" w:type="dxa"/>
            <w:gridSpan w:val="2"/>
            <w:shd w:val="clear" w:color="auto" w:fill="auto"/>
            <w:tcPrChange w:id="135" w:author="wangliyuan@hq.cmcc" w:date="2022-01-29T15:20:35Z">
              <w:tcPr>
                <w:tcW w:w="1088" w:type="dxa"/>
                <w:gridSpan w:val="4"/>
                <w:shd w:val="clear" w:color="auto" w:fill="auto"/>
              </w:tcPr>
            </w:tcPrChange>
          </w:tcPr>
          <w:p>
            <w:pPr>
              <w:pStyle w:val="51"/>
            </w:pPr>
            <w:r>
              <w:t>Maximum Level (dBm)</w:t>
            </w:r>
          </w:p>
        </w:tc>
        <w:tc>
          <w:tcPr>
            <w:tcW w:w="972" w:type="dxa"/>
            <w:gridSpan w:val="2"/>
            <w:shd w:val="clear" w:color="auto" w:fill="auto"/>
            <w:tcPrChange w:id="136" w:author="wangliyuan@hq.cmcc" w:date="2022-01-29T15:20:35Z">
              <w:tcPr>
                <w:tcW w:w="982" w:type="dxa"/>
                <w:gridSpan w:val="3"/>
                <w:shd w:val="clear" w:color="auto" w:fill="auto"/>
              </w:tcPr>
            </w:tcPrChange>
          </w:tcPr>
          <w:p>
            <w:pPr>
              <w:pStyle w:val="51"/>
            </w:pPr>
            <w:r>
              <w:t>MBW (MHz)</w:t>
            </w:r>
          </w:p>
        </w:tc>
        <w:tc>
          <w:tcPr>
            <w:tcW w:w="930" w:type="dxa"/>
            <w:shd w:val="clear" w:color="auto" w:fill="auto"/>
            <w:tcPrChange w:id="137" w:author="wangliyuan@hq.cmcc" w:date="2022-01-29T15:20:35Z">
              <w:tcPr>
                <w:tcW w:w="920" w:type="dxa"/>
                <w:shd w:val="clear" w:color="auto" w:fill="auto"/>
              </w:tcPr>
            </w:tcPrChange>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139" w:author="wangliyuan@hq.cmcc" w:date="2022-01-29T15:20:35Z">
              <w:tcPr>
                <w:tcW w:w="1520" w:type="dxa"/>
                <w:vMerge w:val="restart"/>
                <w:shd w:val="clear" w:color="auto" w:fill="auto"/>
              </w:tcPr>
            </w:tcPrChange>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737" w:type="dxa"/>
            <w:gridSpan w:val="3"/>
            <w:shd w:val="clear" w:color="auto" w:fill="auto"/>
            <w:tcPrChange w:id="140" w:author="wangliyuan@hq.cmcc" w:date="2022-01-29T15:20:35Z">
              <w:tcPr>
                <w:tcW w:w="2738" w:type="dxa"/>
                <w:gridSpan w:val="3"/>
                <w:shd w:val="clear" w:color="auto" w:fill="auto"/>
              </w:tcPr>
            </w:tcPrChange>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81" w:type="dxa"/>
            <w:shd w:val="clear" w:color="auto" w:fill="auto"/>
            <w:tcPrChange w:id="141"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42"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43"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44"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45"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46"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48"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49" w:author="wangliyuan@hq.cmcc" w:date="2022-01-29T15:20:35Z">
              <w:tcPr>
                <w:tcW w:w="2738" w:type="dxa"/>
                <w:gridSpan w:val="3"/>
                <w:shd w:val="clear" w:color="auto" w:fill="auto"/>
              </w:tcPr>
            </w:tcPrChange>
          </w:tcPr>
          <w:p>
            <w:pPr>
              <w:pStyle w:val="53"/>
            </w:pPr>
            <w:r>
              <w:t>E-UTRA Band 1, 22, 32, 42, 43, 50, 51, 52, 65, 74, 75, 76</w:t>
            </w:r>
          </w:p>
          <w:p>
            <w:pPr>
              <w:pStyle w:val="52"/>
            </w:pPr>
            <w:r>
              <w:t>NR band n77, n78</w:t>
            </w:r>
          </w:p>
        </w:tc>
        <w:tc>
          <w:tcPr>
            <w:tcW w:w="981" w:type="dxa"/>
            <w:shd w:val="clear" w:color="auto" w:fill="auto"/>
            <w:tcPrChange w:id="150"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51"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52"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53"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54"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55" w:author="wangliyuan@hq.cmcc" w:date="2022-01-29T15:20:35Z">
              <w:tcPr>
                <w:tcW w:w="920" w:type="dxa"/>
                <w:shd w:val="clear" w:color="auto" w:fill="auto"/>
              </w:tcPr>
            </w:tcPrChange>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57"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58" w:author="wangliyuan@hq.cmcc" w:date="2022-01-29T15:20:35Z">
              <w:tcPr>
                <w:tcW w:w="2738" w:type="dxa"/>
                <w:gridSpan w:val="3"/>
                <w:shd w:val="clear" w:color="auto" w:fill="auto"/>
              </w:tcPr>
            </w:tcPrChange>
          </w:tcPr>
          <w:p>
            <w:pPr>
              <w:pStyle w:val="52"/>
            </w:pPr>
            <w:r>
              <w:rPr>
                <w:rFonts w:eastAsia="宋体" w:cs="Arial"/>
              </w:rPr>
              <w:t>E-UTRA Band 3, 34</w:t>
            </w:r>
          </w:p>
        </w:tc>
        <w:tc>
          <w:tcPr>
            <w:tcW w:w="981" w:type="dxa"/>
            <w:shd w:val="clear" w:color="auto" w:fill="auto"/>
            <w:tcPrChange w:id="159"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60"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61"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62"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63"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64" w:author="wangliyuan@hq.cmcc" w:date="2022-01-29T15:20:35Z">
              <w:tcPr>
                <w:tcW w:w="920" w:type="dxa"/>
                <w:shd w:val="clear" w:color="auto" w:fill="auto"/>
              </w:tcPr>
            </w:tcPrChange>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66"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67" w:author="wangliyuan@hq.cmcc" w:date="2022-01-29T15:20:35Z">
              <w:tcPr>
                <w:tcW w:w="2738" w:type="dxa"/>
                <w:gridSpan w:val="3"/>
                <w:shd w:val="clear" w:color="auto" w:fill="auto"/>
              </w:tcPr>
            </w:tcPrChange>
          </w:tcPr>
          <w:p>
            <w:pPr>
              <w:pStyle w:val="52"/>
            </w:pPr>
            <w:r>
              <w:rPr>
                <w:rFonts w:eastAsia="宋体" w:cs="Arial"/>
              </w:rPr>
              <w:t>E-UTRA Band 11, 21</w:t>
            </w:r>
          </w:p>
        </w:tc>
        <w:tc>
          <w:tcPr>
            <w:tcW w:w="981" w:type="dxa"/>
            <w:shd w:val="clear" w:color="auto" w:fill="auto"/>
            <w:tcPrChange w:id="168"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69"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70"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71"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72"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73" w:author="wangliyuan@hq.cmcc" w:date="2022-01-29T15:20:35Z">
              <w:tcPr>
                <w:tcW w:w="920" w:type="dxa"/>
                <w:shd w:val="clear" w:color="auto" w:fill="auto"/>
              </w:tcPr>
            </w:tcPrChange>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75"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76" w:author="wangliyuan@hq.cmcc" w:date="2022-01-29T15:20:35Z">
              <w:tcPr>
                <w:tcW w:w="2738" w:type="dxa"/>
                <w:gridSpan w:val="3"/>
                <w:shd w:val="clear" w:color="auto" w:fill="auto"/>
              </w:tcPr>
            </w:tcPrChange>
          </w:tcPr>
          <w:p>
            <w:pPr>
              <w:pStyle w:val="52"/>
            </w:pPr>
            <w:r>
              <w:rPr>
                <w:rFonts w:cs="Arial"/>
              </w:rPr>
              <w:t xml:space="preserve">E-UTRA Band </w:t>
            </w:r>
            <w:r>
              <w:rPr>
                <w:rFonts w:eastAsia="宋体" w:cs="Arial"/>
                <w:lang w:eastAsia="zh-CN"/>
              </w:rPr>
              <w:t xml:space="preserve">1, </w:t>
            </w:r>
            <w:r>
              <w:rPr>
                <w:rFonts w:cs="Arial"/>
                <w:lang w:eastAsia="ja-JP"/>
              </w:rPr>
              <w:t>65</w:t>
            </w:r>
          </w:p>
        </w:tc>
        <w:tc>
          <w:tcPr>
            <w:tcW w:w="981" w:type="dxa"/>
            <w:shd w:val="clear" w:color="auto" w:fill="auto"/>
            <w:tcPrChange w:id="177"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78"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79"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80"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81"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82" w:author="wangliyuan@hq.cmcc" w:date="2022-01-29T15:20:35Z">
              <w:tcPr>
                <w:tcW w:w="920" w:type="dxa"/>
                <w:shd w:val="clear" w:color="auto" w:fill="auto"/>
              </w:tcPr>
            </w:tcPrChange>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84"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85"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186" w:author="wangliyuan@hq.cmcc" w:date="2022-01-29T15:20:35Z">
              <w:tcPr>
                <w:tcW w:w="981" w:type="dxa"/>
                <w:gridSpan w:val="2"/>
                <w:shd w:val="clear" w:color="auto" w:fill="auto"/>
              </w:tcPr>
            </w:tcPrChange>
          </w:tcPr>
          <w:p>
            <w:pPr>
              <w:pStyle w:val="52"/>
            </w:pPr>
            <w:r>
              <w:rPr>
                <w:rFonts w:eastAsia="宋体" w:cs="Arial"/>
                <w:sz w:val="16"/>
              </w:rPr>
              <w:t>470</w:t>
            </w:r>
          </w:p>
        </w:tc>
        <w:tc>
          <w:tcPr>
            <w:tcW w:w="614" w:type="dxa"/>
            <w:shd w:val="clear" w:color="auto" w:fill="auto"/>
            <w:tcPrChange w:id="187"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88" w:author="wangliyuan@hq.cmcc" w:date="2022-01-29T15:20:35Z">
              <w:tcPr>
                <w:tcW w:w="1012" w:type="dxa"/>
                <w:gridSpan w:val="3"/>
                <w:shd w:val="clear" w:color="auto" w:fill="auto"/>
              </w:tcPr>
            </w:tcPrChange>
          </w:tcPr>
          <w:p>
            <w:pPr>
              <w:pStyle w:val="52"/>
            </w:pPr>
            <w:r>
              <w:rPr>
                <w:rFonts w:eastAsia="宋体" w:cs="Arial"/>
              </w:rPr>
              <w:t>694</w:t>
            </w:r>
          </w:p>
        </w:tc>
        <w:tc>
          <w:tcPr>
            <w:tcW w:w="1080" w:type="dxa"/>
            <w:gridSpan w:val="2"/>
            <w:shd w:val="clear" w:color="auto" w:fill="auto"/>
            <w:tcPrChange w:id="189" w:author="wangliyuan@hq.cmcc" w:date="2022-01-29T15:20:35Z">
              <w:tcPr>
                <w:tcW w:w="1088" w:type="dxa"/>
                <w:gridSpan w:val="4"/>
                <w:shd w:val="clear" w:color="auto" w:fill="auto"/>
              </w:tcPr>
            </w:tcPrChange>
          </w:tcPr>
          <w:p>
            <w:pPr>
              <w:pStyle w:val="52"/>
            </w:pPr>
            <w:r>
              <w:rPr>
                <w:rFonts w:eastAsia="宋体" w:cs="Arial"/>
                <w:lang w:eastAsia="zh-CN"/>
              </w:rPr>
              <w:t>-42+TT</w:t>
            </w:r>
          </w:p>
        </w:tc>
        <w:tc>
          <w:tcPr>
            <w:tcW w:w="972" w:type="dxa"/>
            <w:gridSpan w:val="2"/>
            <w:shd w:val="clear" w:color="auto" w:fill="auto"/>
            <w:tcPrChange w:id="190" w:author="wangliyuan@hq.cmcc" w:date="2022-01-29T15:20:35Z">
              <w:tcPr>
                <w:tcW w:w="982" w:type="dxa"/>
                <w:gridSpan w:val="3"/>
                <w:shd w:val="clear" w:color="auto" w:fill="auto"/>
              </w:tcPr>
            </w:tcPrChange>
          </w:tcPr>
          <w:p>
            <w:pPr>
              <w:pStyle w:val="52"/>
            </w:pPr>
            <w:r>
              <w:rPr>
                <w:rFonts w:eastAsia="宋体" w:cs="Arial"/>
                <w:lang w:eastAsia="zh-CN"/>
              </w:rPr>
              <w:t>8</w:t>
            </w:r>
          </w:p>
        </w:tc>
        <w:tc>
          <w:tcPr>
            <w:tcW w:w="930" w:type="dxa"/>
            <w:shd w:val="clear" w:color="auto" w:fill="auto"/>
            <w:tcPrChange w:id="191" w:author="wangliyuan@hq.cmcc" w:date="2022-01-29T15:20:35Z">
              <w:tcPr>
                <w:tcW w:w="920" w:type="dxa"/>
                <w:shd w:val="clear" w:color="auto" w:fill="auto"/>
              </w:tcPr>
            </w:tcPrChange>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93"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94"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195" w:author="wangliyuan@hq.cmcc" w:date="2022-01-29T15:20:35Z">
              <w:tcPr>
                <w:tcW w:w="981" w:type="dxa"/>
                <w:gridSpan w:val="2"/>
                <w:shd w:val="clear" w:color="auto" w:fill="auto"/>
              </w:tcPr>
            </w:tcPrChange>
          </w:tcPr>
          <w:p>
            <w:pPr>
              <w:pStyle w:val="52"/>
            </w:pPr>
            <w:r>
              <w:rPr>
                <w:rFonts w:eastAsia="宋体" w:cs="Arial"/>
                <w:sz w:val="16"/>
              </w:rPr>
              <w:t>470</w:t>
            </w:r>
          </w:p>
        </w:tc>
        <w:tc>
          <w:tcPr>
            <w:tcW w:w="614" w:type="dxa"/>
            <w:shd w:val="clear" w:color="auto" w:fill="auto"/>
            <w:tcPrChange w:id="196"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97" w:author="wangliyuan@hq.cmcc" w:date="2022-01-29T15:20:35Z">
              <w:tcPr>
                <w:tcW w:w="1012" w:type="dxa"/>
                <w:gridSpan w:val="3"/>
                <w:shd w:val="clear" w:color="auto" w:fill="auto"/>
              </w:tcPr>
            </w:tcPrChange>
          </w:tcPr>
          <w:p>
            <w:pPr>
              <w:pStyle w:val="52"/>
            </w:pPr>
            <w:r>
              <w:rPr>
                <w:rFonts w:eastAsia="宋体" w:cs="Arial"/>
                <w:lang w:eastAsia="zh-CN"/>
              </w:rPr>
              <w:t>710</w:t>
            </w:r>
          </w:p>
        </w:tc>
        <w:tc>
          <w:tcPr>
            <w:tcW w:w="1080" w:type="dxa"/>
            <w:gridSpan w:val="2"/>
            <w:shd w:val="clear" w:color="auto" w:fill="auto"/>
            <w:tcPrChange w:id="198" w:author="wangliyuan@hq.cmcc" w:date="2022-01-29T15:20:35Z">
              <w:tcPr>
                <w:tcW w:w="1088" w:type="dxa"/>
                <w:gridSpan w:val="4"/>
                <w:shd w:val="clear" w:color="auto" w:fill="auto"/>
              </w:tcPr>
            </w:tcPrChange>
          </w:tcPr>
          <w:p>
            <w:pPr>
              <w:pStyle w:val="52"/>
            </w:pPr>
            <w:r>
              <w:rPr>
                <w:rFonts w:eastAsia="宋体" w:cs="Arial"/>
                <w:lang w:eastAsia="zh-CN"/>
              </w:rPr>
              <w:t>-26.2+TT</w:t>
            </w:r>
          </w:p>
        </w:tc>
        <w:tc>
          <w:tcPr>
            <w:tcW w:w="972" w:type="dxa"/>
            <w:gridSpan w:val="2"/>
            <w:shd w:val="clear" w:color="auto" w:fill="auto"/>
            <w:tcPrChange w:id="199" w:author="wangliyuan@hq.cmcc" w:date="2022-01-29T15:20:35Z">
              <w:tcPr>
                <w:tcW w:w="982" w:type="dxa"/>
                <w:gridSpan w:val="3"/>
                <w:shd w:val="clear" w:color="auto" w:fill="auto"/>
              </w:tcPr>
            </w:tcPrChange>
          </w:tcPr>
          <w:p>
            <w:pPr>
              <w:pStyle w:val="52"/>
            </w:pPr>
            <w:r>
              <w:rPr>
                <w:rFonts w:eastAsia="宋体" w:cs="Arial"/>
                <w:lang w:eastAsia="zh-CN"/>
              </w:rPr>
              <w:t>6</w:t>
            </w:r>
          </w:p>
        </w:tc>
        <w:tc>
          <w:tcPr>
            <w:tcW w:w="930" w:type="dxa"/>
            <w:shd w:val="clear" w:color="auto" w:fill="auto"/>
            <w:tcPrChange w:id="200" w:author="wangliyuan@hq.cmcc" w:date="2022-01-29T15:20:35Z">
              <w:tcPr>
                <w:tcW w:w="920" w:type="dxa"/>
                <w:shd w:val="clear" w:color="auto" w:fill="auto"/>
              </w:tcPr>
            </w:tcPrChange>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02"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03"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04" w:author="wangliyuan@hq.cmcc" w:date="2022-01-29T15:20:35Z">
              <w:tcPr>
                <w:tcW w:w="981" w:type="dxa"/>
                <w:gridSpan w:val="2"/>
                <w:shd w:val="clear" w:color="auto" w:fill="auto"/>
              </w:tcPr>
            </w:tcPrChange>
          </w:tcPr>
          <w:p>
            <w:pPr>
              <w:pStyle w:val="52"/>
            </w:pPr>
            <w:r>
              <w:rPr>
                <w:rFonts w:eastAsia="宋体" w:cs="Arial"/>
                <w:sz w:val="16"/>
              </w:rPr>
              <w:t>758</w:t>
            </w:r>
          </w:p>
        </w:tc>
        <w:tc>
          <w:tcPr>
            <w:tcW w:w="614" w:type="dxa"/>
            <w:shd w:val="clear" w:color="auto" w:fill="auto"/>
            <w:tcPrChange w:id="205"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06" w:author="wangliyuan@hq.cmcc" w:date="2022-01-29T15:20:35Z">
              <w:tcPr>
                <w:tcW w:w="1012" w:type="dxa"/>
                <w:gridSpan w:val="3"/>
                <w:shd w:val="clear" w:color="auto" w:fill="auto"/>
              </w:tcPr>
            </w:tcPrChange>
          </w:tcPr>
          <w:p>
            <w:pPr>
              <w:pStyle w:val="52"/>
            </w:pPr>
            <w:r>
              <w:rPr>
                <w:rFonts w:eastAsia="宋体" w:cs="Arial"/>
                <w:lang w:eastAsia="zh-CN"/>
              </w:rPr>
              <w:t>773</w:t>
            </w:r>
          </w:p>
        </w:tc>
        <w:tc>
          <w:tcPr>
            <w:tcW w:w="1080" w:type="dxa"/>
            <w:gridSpan w:val="2"/>
            <w:shd w:val="clear" w:color="auto" w:fill="auto"/>
            <w:tcPrChange w:id="207" w:author="wangliyuan@hq.cmcc" w:date="2022-01-29T15:20:35Z">
              <w:tcPr>
                <w:tcW w:w="1088" w:type="dxa"/>
                <w:gridSpan w:val="4"/>
                <w:shd w:val="clear" w:color="auto" w:fill="auto"/>
              </w:tcPr>
            </w:tcPrChange>
          </w:tcPr>
          <w:p>
            <w:pPr>
              <w:pStyle w:val="52"/>
            </w:pPr>
            <w:r>
              <w:rPr>
                <w:rFonts w:eastAsia="宋体" w:cs="Arial"/>
                <w:lang w:eastAsia="zh-CN"/>
              </w:rPr>
              <w:t>-30+TT</w:t>
            </w:r>
          </w:p>
        </w:tc>
        <w:tc>
          <w:tcPr>
            <w:tcW w:w="972" w:type="dxa"/>
            <w:gridSpan w:val="2"/>
            <w:shd w:val="clear" w:color="auto" w:fill="auto"/>
            <w:tcPrChange w:id="208"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209" w:author="wangliyuan@hq.cmcc" w:date="2022-01-29T15:20:35Z">
              <w:tcPr>
                <w:tcW w:w="920" w:type="dxa"/>
                <w:shd w:val="clear" w:color="auto" w:fill="auto"/>
              </w:tcPr>
            </w:tcPrChange>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11"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12"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13" w:author="wangliyuan@hq.cmcc" w:date="2022-01-29T15:20:35Z">
              <w:tcPr>
                <w:tcW w:w="981" w:type="dxa"/>
                <w:gridSpan w:val="2"/>
                <w:shd w:val="clear" w:color="auto" w:fill="auto"/>
              </w:tcPr>
            </w:tcPrChange>
          </w:tcPr>
          <w:p>
            <w:pPr>
              <w:pStyle w:val="52"/>
            </w:pPr>
            <w:r>
              <w:rPr>
                <w:rFonts w:eastAsia="宋体" w:cs="Arial"/>
                <w:lang w:eastAsia="zh-CN"/>
              </w:rPr>
              <w:t>773</w:t>
            </w:r>
          </w:p>
        </w:tc>
        <w:tc>
          <w:tcPr>
            <w:tcW w:w="614" w:type="dxa"/>
            <w:shd w:val="clear" w:color="auto" w:fill="auto"/>
            <w:tcPrChange w:id="214"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15" w:author="wangliyuan@hq.cmcc" w:date="2022-01-29T15:20:35Z">
              <w:tcPr>
                <w:tcW w:w="1012" w:type="dxa"/>
                <w:gridSpan w:val="3"/>
                <w:shd w:val="clear" w:color="auto" w:fill="auto"/>
              </w:tcPr>
            </w:tcPrChange>
          </w:tcPr>
          <w:p>
            <w:pPr>
              <w:pStyle w:val="52"/>
            </w:pPr>
            <w:r>
              <w:rPr>
                <w:rFonts w:eastAsia="宋体" w:cs="Arial"/>
                <w:lang w:eastAsia="zh-CN"/>
              </w:rPr>
              <w:t>803</w:t>
            </w:r>
          </w:p>
        </w:tc>
        <w:tc>
          <w:tcPr>
            <w:tcW w:w="1080" w:type="dxa"/>
            <w:gridSpan w:val="2"/>
            <w:shd w:val="clear" w:color="auto" w:fill="auto"/>
            <w:tcPrChange w:id="216"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217"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218"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20"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21"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22" w:author="wangliyuan@hq.cmcc" w:date="2022-01-29T15:20:35Z">
              <w:tcPr>
                <w:tcW w:w="981" w:type="dxa"/>
                <w:gridSpan w:val="2"/>
                <w:shd w:val="clear" w:color="auto" w:fill="auto"/>
              </w:tcPr>
            </w:tcPrChange>
          </w:tcPr>
          <w:p>
            <w:pPr>
              <w:pStyle w:val="52"/>
            </w:pPr>
            <w:r>
              <w:rPr>
                <w:rFonts w:eastAsia="宋体" w:cs="Arial"/>
                <w:lang w:eastAsia="zh-CN"/>
              </w:rPr>
              <w:t>662</w:t>
            </w:r>
          </w:p>
        </w:tc>
        <w:tc>
          <w:tcPr>
            <w:tcW w:w="614" w:type="dxa"/>
            <w:shd w:val="clear" w:color="auto" w:fill="auto"/>
            <w:tcPrChange w:id="223"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24" w:author="wangliyuan@hq.cmcc" w:date="2022-01-29T15:20:35Z">
              <w:tcPr>
                <w:tcW w:w="1012" w:type="dxa"/>
                <w:gridSpan w:val="3"/>
                <w:shd w:val="clear" w:color="auto" w:fill="auto"/>
              </w:tcPr>
            </w:tcPrChange>
          </w:tcPr>
          <w:p>
            <w:pPr>
              <w:pStyle w:val="52"/>
            </w:pPr>
            <w:r>
              <w:rPr>
                <w:rFonts w:eastAsia="宋体" w:cs="Arial"/>
                <w:lang w:eastAsia="zh-CN"/>
              </w:rPr>
              <w:t>694</w:t>
            </w:r>
          </w:p>
        </w:tc>
        <w:tc>
          <w:tcPr>
            <w:tcW w:w="1080" w:type="dxa"/>
            <w:gridSpan w:val="2"/>
            <w:shd w:val="clear" w:color="auto" w:fill="auto"/>
            <w:tcPrChange w:id="225" w:author="wangliyuan@hq.cmcc" w:date="2022-01-29T15:20:35Z">
              <w:tcPr>
                <w:tcW w:w="1088" w:type="dxa"/>
                <w:gridSpan w:val="4"/>
                <w:shd w:val="clear" w:color="auto" w:fill="auto"/>
              </w:tcPr>
            </w:tcPrChange>
          </w:tcPr>
          <w:p>
            <w:pPr>
              <w:pStyle w:val="52"/>
            </w:pPr>
            <w:r>
              <w:rPr>
                <w:rFonts w:eastAsia="宋体" w:cs="Arial"/>
                <w:lang w:eastAsia="zh-CN"/>
              </w:rPr>
              <w:t>-26.2+TT</w:t>
            </w:r>
          </w:p>
        </w:tc>
        <w:tc>
          <w:tcPr>
            <w:tcW w:w="972" w:type="dxa"/>
            <w:gridSpan w:val="2"/>
            <w:shd w:val="clear" w:color="auto" w:fill="auto"/>
            <w:tcPrChange w:id="226" w:author="wangliyuan@hq.cmcc" w:date="2022-01-29T15:20:35Z">
              <w:tcPr>
                <w:tcW w:w="982" w:type="dxa"/>
                <w:gridSpan w:val="3"/>
                <w:shd w:val="clear" w:color="auto" w:fill="auto"/>
              </w:tcPr>
            </w:tcPrChange>
          </w:tcPr>
          <w:p>
            <w:pPr>
              <w:pStyle w:val="52"/>
            </w:pPr>
            <w:r>
              <w:rPr>
                <w:rFonts w:eastAsia="宋体" w:cs="Arial"/>
                <w:lang w:eastAsia="zh-CN"/>
              </w:rPr>
              <w:t>6</w:t>
            </w:r>
          </w:p>
        </w:tc>
        <w:tc>
          <w:tcPr>
            <w:tcW w:w="930" w:type="dxa"/>
            <w:shd w:val="clear" w:color="auto" w:fill="auto"/>
            <w:tcPrChange w:id="227" w:author="wangliyuan@hq.cmcc" w:date="2022-01-29T15:20:35Z">
              <w:tcPr>
                <w:tcW w:w="920" w:type="dxa"/>
                <w:shd w:val="clear" w:color="auto" w:fill="auto"/>
              </w:tcPr>
            </w:tcPrChange>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29"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30"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31" w:author="wangliyuan@hq.cmcc" w:date="2022-01-29T15:20:35Z">
              <w:tcPr>
                <w:tcW w:w="981" w:type="dxa"/>
                <w:gridSpan w:val="2"/>
                <w:shd w:val="clear" w:color="auto" w:fill="auto"/>
              </w:tcPr>
            </w:tcPrChange>
          </w:tcPr>
          <w:p>
            <w:pPr>
              <w:pStyle w:val="52"/>
            </w:pPr>
            <w:r>
              <w:rPr>
                <w:rFonts w:eastAsia="宋体" w:cs="Arial"/>
                <w:lang w:eastAsia="zh-CN"/>
              </w:rPr>
              <w:t>1880</w:t>
            </w:r>
          </w:p>
        </w:tc>
        <w:tc>
          <w:tcPr>
            <w:tcW w:w="614" w:type="dxa"/>
            <w:shd w:val="clear" w:color="auto" w:fill="auto"/>
            <w:tcPrChange w:id="232"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33" w:author="wangliyuan@hq.cmcc" w:date="2022-01-29T15:20:35Z">
              <w:tcPr>
                <w:tcW w:w="1012" w:type="dxa"/>
                <w:gridSpan w:val="3"/>
                <w:shd w:val="clear" w:color="auto" w:fill="auto"/>
              </w:tcPr>
            </w:tcPrChange>
          </w:tcPr>
          <w:p>
            <w:pPr>
              <w:pStyle w:val="52"/>
            </w:pPr>
            <w:r>
              <w:rPr>
                <w:rFonts w:eastAsia="宋体" w:cs="Arial"/>
                <w:lang w:eastAsia="zh-CN"/>
              </w:rPr>
              <w:t>1895</w:t>
            </w:r>
          </w:p>
        </w:tc>
        <w:tc>
          <w:tcPr>
            <w:tcW w:w="1080" w:type="dxa"/>
            <w:gridSpan w:val="2"/>
            <w:shd w:val="clear" w:color="auto" w:fill="auto"/>
            <w:tcPrChange w:id="234" w:author="wangliyuan@hq.cmcc" w:date="2022-01-29T15:20:35Z">
              <w:tcPr>
                <w:tcW w:w="1088" w:type="dxa"/>
                <w:gridSpan w:val="4"/>
                <w:shd w:val="clear" w:color="auto" w:fill="auto"/>
              </w:tcPr>
            </w:tcPrChange>
          </w:tcPr>
          <w:p>
            <w:pPr>
              <w:pStyle w:val="52"/>
            </w:pPr>
            <w:r>
              <w:rPr>
                <w:rFonts w:eastAsia="宋体" w:cs="Arial"/>
                <w:lang w:eastAsia="zh-CN"/>
              </w:rPr>
              <w:t>-40+TT</w:t>
            </w:r>
          </w:p>
        </w:tc>
        <w:tc>
          <w:tcPr>
            <w:tcW w:w="972" w:type="dxa"/>
            <w:gridSpan w:val="2"/>
            <w:shd w:val="clear" w:color="auto" w:fill="auto"/>
            <w:tcPrChange w:id="235"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236" w:author="wangliyuan@hq.cmcc" w:date="2022-01-29T15:20:35Z">
              <w:tcPr>
                <w:tcW w:w="920" w:type="dxa"/>
                <w:shd w:val="clear" w:color="auto" w:fill="auto"/>
              </w:tcPr>
            </w:tcPrChange>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38"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39"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40" w:author="wangliyuan@hq.cmcc" w:date="2022-01-29T15:20:35Z">
              <w:tcPr>
                <w:tcW w:w="981" w:type="dxa"/>
                <w:gridSpan w:val="2"/>
                <w:shd w:val="clear" w:color="auto" w:fill="auto"/>
              </w:tcPr>
            </w:tcPrChange>
          </w:tcPr>
          <w:p>
            <w:pPr>
              <w:pStyle w:val="52"/>
            </w:pPr>
            <w:r>
              <w:rPr>
                <w:rFonts w:eastAsia="宋体" w:cs="Arial"/>
                <w:lang w:eastAsia="zh-CN"/>
              </w:rPr>
              <w:t>1895</w:t>
            </w:r>
          </w:p>
        </w:tc>
        <w:tc>
          <w:tcPr>
            <w:tcW w:w="614" w:type="dxa"/>
            <w:shd w:val="clear" w:color="auto" w:fill="auto"/>
            <w:tcPrChange w:id="241"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42" w:author="wangliyuan@hq.cmcc" w:date="2022-01-29T15:20:35Z">
              <w:tcPr>
                <w:tcW w:w="1012" w:type="dxa"/>
                <w:gridSpan w:val="3"/>
                <w:shd w:val="clear" w:color="auto" w:fill="auto"/>
              </w:tcPr>
            </w:tcPrChange>
          </w:tcPr>
          <w:p>
            <w:pPr>
              <w:pStyle w:val="52"/>
            </w:pPr>
            <w:r>
              <w:rPr>
                <w:rFonts w:eastAsia="宋体" w:cs="Arial"/>
                <w:lang w:eastAsia="zh-CN"/>
              </w:rPr>
              <w:t>1915</w:t>
            </w:r>
          </w:p>
        </w:tc>
        <w:tc>
          <w:tcPr>
            <w:tcW w:w="1080" w:type="dxa"/>
            <w:gridSpan w:val="2"/>
            <w:shd w:val="clear" w:color="auto" w:fill="auto"/>
            <w:tcPrChange w:id="243" w:author="wangliyuan@hq.cmcc" w:date="2022-01-29T15:20:35Z">
              <w:tcPr>
                <w:tcW w:w="1088" w:type="dxa"/>
                <w:gridSpan w:val="4"/>
                <w:shd w:val="clear" w:color="auto" w:fill="auto"/>
              </w:tcPr>
            </w:tcPrChange>
          </w:tcPr>
          <w:p>
            <w:pPr>
              <w:pStyle w:val="52"/>
            </w:pPr>
            <w:r>
              <w:rPr>
                <w:rFonts w:eastAsia="宋体" w:cs="Arial"/>
                <w:lang w:eastAsia="zh-CN"/>
              </w:rPr>
              <w:t>-15.5+TT</w:t>
            </w:r>
          </w:p>
        </w:tc>
        <w:tc>
          <w:tcPr>
            <w:tcW w:w="972" w:type="dxa"/>
            <w:gridSpan w:val="2"/>
            <w:shd w:val="clear" w:color="auto" w:fill="auto"/>
            <w:tcPrChange w:id="244"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245" w:author="wangliyuan@hq.cmcc" w:date="2022-01-29T15:20:35Z">
              <w:tcPr>
                <w:tcW w:w="920" w:type="dxa"/>
                <w:shd w:val="clear" w:color="auto" w:fill="auto"/>
              </w:tcPr>
            </w:tcPrChange>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47"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48"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49" w:author="wangliyuan@hq.cmcc" w:date="2022-01-29T15:20:35Z">
              <w:tcPr>
                <w:tcW w:w="981" w:type="dxa"/>
                <w:gridSpan w:val="2"/>
                <w:shd w:val="clear" w:color="auto" w:fill="auto"/>
              </w:tcPr>
            </w:tcPrChange>
          </w:tcPr>
          <w:p>
            <w:pPr>
              <w:pStyle w:val="52"/>
            </w:pPr>
            <w:r>
              <w:rPr>
                <w:rFonts w:eastAsia="宋体" w:cs="Arial"/>
                <w:lang w:eastAsia="zh-CN"/>
              </w:rPr>
              <w:t>1915</w:t>
            </w:r>
          </w:p>
        </w:tc>
        <w:tc>
          <w:tcPr>
            <w:tcW w:w="614" w:type="dxa"/>
            <w:shd w:val="clear" w:color="auto" w:fill="auto"/>
            <w:tcPrChange w:id="250"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51" w:author="wangliyuan@hq.cmcc" w:date="2022-01-29T15:20:35Z">
              <w:tcPr>
                <w:tcW w:w="1012" w:type="dxa"/>
                <w:gridSpan w:val="3"/>
                <w:shd w:val="clear" w:color="auto" w:fill="auto"/>
              </w:tcPr>
            </w:tcPrChange>
          </w:tcPr>
          <w:p>
            <w:pPr>
              <w:pStyle w:val="52"/>
            </w:pPr>
            <w:r>
              <w:rPr>
                <w:rFonts w:eastAsia="宋体" w:cs="Arial"/>
                <w:lang w:eastAsia="zh-CN"/>
              </w:rPr>
              <w:t>1920</w:t>
            </w:r>
          </w:p>
        </w:tc>
        <w:tc>
          <w:tcPr>
            <w:tcW w:w="1080" w:type="dxa"/>
            <w:gridSpan w:val="2"/>
            <w:shd w:val="clear" w:color="auto" w:fill="auto"/>
            <w:tcPrChange w:id="252" w:author="wangliyuan@hq.cmcc" w:date="2022-01-29T15:20:35Z">
              <w:tcPr>
                <w:tcW w:w="1088" w:type="dxa"/>
                <w:gridSpan w:val="4"/>
                <w:shd w:val="clear" w:color="auto" w:fill="auto"/>
              </w:tcPr>
            </w:tcPrChange>
          </w:tcPr>
          <w:p>
            <w:pPr>
              <w:pStyle w:val="52"/>
            </w:pPr>
            <w:r>
              <w:rPr>
                <w:rFonts w:eastAsia="宋体" w:cs="Arial"/>
                <w:lang w:eastAsia="zh-CN"/>
              </w:rPr>
              <w:t>+1.6+TT</w:t>
            </w:r>
          </w:p>
        </w:tc>
        <w:tc>
          <w:tcPr>
            <w:tcW w:w="972" w:type="dxa"/>
            <w:gridSpan w:val="2"/>
            <w:shd w:val="clear" w:color="auto" w:fill="auto"/>
            <w:tcPrChange w:id="253"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254" w:author="wangliyuan@hq.cmcc" w:date="2022-01-29T15:20:35Z">
              <w:tcPr>
                <w:tcW w:w="920" w:type="dxa"/>
                <w:shd w:val="clear" w:color="auto" w:fill="auto"/>
              </w:tcPr>
            </w:tcPrChange>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256" w:author="wangliyuan@hq.cmcc" w:date="2022-01-29T15:20:35Z">
              <w:tcPr>
                <w:tcW w:w="1520" w:type="dxa"/>
                <w:vMerge w:val="restart"/>
                <w:shd w:val="clear" w:color="auto" w:fill="auto"/>
              </w:tcPr>
            </w:tcPrChange>
          </w:tcPr>
          <w:p>
            <w:pPr>
              <w:pStyle w:val="52"/>
            </w:pPr>
            <w:r>
              <w:rPr>
                <w:rFonts w:cs="Arial"/>
                <w:lang w:eastAsia="ja-JP"/>
              </w:rPr>
              <w:t>CA</w:t>
            </w:r>
            <w:r>
              <w:rPr>
                <w:rFonts w:cs="Arial"/>
              </w:rPr>
              <w:t>_n1-n40</w:t>
            </w:r>
          </w:p>
        </w:tc>
        <w:tc>
          <w:tcPr>
            <w:tcW w:w="2737" w:type="dxa"/>
            <w:gridSpan w:val="3"/>
            <w:shd w:val="clear" w:color="auto" w:fill="auto"/>
            <w:tcPrChange w:id="257" w:author="wangliyuan@hq.cmcc" w:date="2022-01-29T15:20:35Z">
              <w:tcPr>
                <w:tcW w:w="2738" w:type="dxa"/>
                <w:gridSpan w:val="3"/>
                <w:shd w:val="clear" w:color="auto" w:fill="auto"/>
              </w:tcPr>
            </w:tcPrChange>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81" w:type="dxa"/>
            <w:shd w:val="clear" w:color="auto" w:fill="auto"/>
            <w:tcPrChange w:id="258"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259" w:author="wangliyuan@hq.cmcc" w:date="2022-01-29T15:20:35Z">
              <w:tcPr>
                <w:tcW w:w="614" w:type="dxa"/>
                <w:gridSpan w:val="2"/>
                <w:shd w:val="clear" w:color="auto" w:fill="auto"/>
              </w:tcPr>
            </w:tcPrChange>
          </w:tcPr>
          <w:p>
            <w:pPr>
              <w:pStyle w:val="52"/>
            </w:pPr>
            <w:r>
              <w:t>-</w:t>
            </w:r>
          </w:p>
        </w:tc>
        <w:tc>
          <w:tcPr>
            <w:tcW w:w="1021" w:type="dxa"/>
            <w:shd w:val="clear" w:color="auto" w:fill="auto"/>
            <w:tcPrChange w:id="260"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261" w:author="wangliyuan@hq.cmcc" w:date="2022-01-29T15:20:35Z">
              <w:tcPr>
                <w:tcW w:w="1088" w:type="dxa"/>
                <w:gridSpan w:val="4"/>
                <w:shd w:val="clear" w:color="auto" w:fill="auto"/>
              </w:tcPr>
            </w:tcPrChange>
          </w:tcPr>
          <w:p>
            <w:pPr>
              <w:pStyle w:val="52"/>
            </w:pPr>
            <w:r>
              <w:t>-50</w:t>
            </w:r>
            <w:r>
              <w:rPr>
                <w:rFonts w:eastAsia="宋体" w:cs="Arial"/>
                <w:lang w:eastAsia="zh-CN"/>
              </w:rPr>
              <w:t>+TT</w:t>
            </w:r>
          </w:p>
        </w:tc>
        <w:tc>
          <w:tcPr>
            <w:tcW w:w="972" w:type="dxa"/>
            <w:gridSpan w:val="2"/>
            <w:shd w:val="clear" w:color="auto" w:fill="auto"/>
            <w:tcPrChange w:id="262" w:author="wangliyuan@hq.cmcc" w:date="2022-01-29T15:20:35Z">
              <w:tcPr>
                <w:tcW w:w="982" w:type="dxa"/>
                <w:gridSpan w:val="3"/>
                <w:shd w:val="clear" w:color="auto" w:fill="auto"/>
              </w:tcPr>
            </w:tcPrChange>
          </w:tcPr>
          <w:p>
            <w:pPr>
              <w:pStyle w:val="52"/>
            </w:pPr>
            <w:r>
              <w:t>1</w:t>
            </w:r>
          </w:p>
        </w:tc>
        <w:tc>
          <w:tcPr>
            <w:tcW w:w="930" w:type="dxa"/>
            <w:shd w:val="clear" w:color="auto" w:fill="auto"/>
            <w:tcPrChange w:id="263"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65"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66" w:author="wangliyuan@hq.cmcc" w:date="2022-01-29T15:20:35Z">
              <w:tcPr>
                <w:tcW w:w="2738" w:type="dxa"/>
                <w:gridSpan w:val="3"/>
                <w:shd w:val="clear" w:color="auto" w:fill="auto"/>
              </w:tcPr>
            </w:tcPrChange>
          </w:tcPr>
          <w:p>
            <w:pPr>
              <w:pStyle w:val="52"/>
            </w:pPr>
            <w:r>
              <w:rPr>
                <w:lang w:eastAsia="ja-JP"/>
              </w:rPr>
              <w:t>Band 3, 34</w:t>
            </w:r>
          </w:p>
        </w:tc>
        <w:tc>
          <w:tcPr>
            <w:tcW w:w="981" w:type="dxa"/>
            <w:shd w:val="clear" w:color="auto" w:fill="auto"/>
            <w:tcPrChange w:id="267"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268" w:author="wangliyuan@hq.cmcc" w:date="2022-01-29T15:20:35Z">
              <w:tcPr>
                <w:tcW w:w="614" w:type="dxa"/>
                <w:gridSpan w:val="2"/>
                <w:shd w:val="clear" w:color="auto" w:fill="auto"/>
              </w:tcPr>
            </w:tcPrChange>
          </w:tcPr>
          <w:p>
            <w:pPr>
              <w:pStyle w:val="52"/>
            </w:pPr>
            <w:r>
              <w:t>-</w:t>
            </w:r>
          </w:p>
        </w:tc>
        <w:tc>
          <w:tcPr>
            <w:tcW w:w="1021" w:type="dxa"/>
            <w:shd w:val="clear" w:color="auto" w:fill="auto"/>
            <w:tcPrChange w:id="269"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270" w:author="wangliyuan@hq.cmcc" w:date="2022-01-29T15:20:35Z">
              <w:tcPr>
                <w:tcW w:w="1088" w:type="dxa"/>
                <w:gridSpan w:val="4"/>
                <w:shd w:val="clear" w:color="auto" w:fill="auto"/>
              </w:tcPr>
            </w:tcPrChange>
          </w:tcPr>
          <w:p>
            <w:pPr>
              <w:pStyle w:val="52"/>
            </w:pPr>
            <w:r>
              <w:t>-50</w:t>
            </w:r>
            <w:r>
              <w:rPr>
                <w:rFonts w:eastAsia="宋体" w:cs="Arial"/>
                <w:lang w:eastAsia="zh-CN"/>
              </w:rPr>
              <w:t>+TT</w:t>
            </w:r>
          </w:p>
        </w:tc>
        <w:tc>
          <w:tcPr>
            <w:tcW w:w="972" w:type="dxa"/>
            <w:gridSpan w:val="2"/>
            <w:shd w:val="clear" w:color="auto" w:fill="auto"/>
            <w:tcPrChange w:id="271" w:author="wangliyuan@hq.cmcc" w:date="2022-01-29T15:20:35Z">
              <w:tcPr>
                <w:tcW w:w="982" w:type="dxa"/>
                <w:gridSpan w:val="3"/>
                <w:shd w:val="clear" w:color="auto" w:fill="auto"/>
              </w:tcPr>
            </w:tcPrChange>
          </w:tcPr>
          <w:p>
            <w:pPr>
              <w:pStyle w:val="52"/>
            </w:pPr>
            <w:r>
              <w:t>1</w:t>
            </w:r>
          </w:p>
        </w:tc>
        <w:tc>
          <w:tcPr>
            <w:tcW w:w="930" w:type="dxa"/>
            <w:shd w:val="clear" w:color="auto" w:fill="auto"/>
            <w:tcPrChange w:id="272" w:author="wangliyuan@hq.cmcc" w:date="2022-01-29T15:20:35Z">
              <w:tcPr>
                <w:tcW w:w="920" w:type="dxa"/>
                <w:shd w:val="clear" w:color="auto" w:fill="auto"/>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74"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75" w:author="wangliyuan@hq.cmcc" w:date="2022-01-29T15:20:35Z">
              <w:tcPr>
                <w:tcW w:w="2738" w:type="dxa"/>
                <w:gridSpan w:val="3"/>
                <w:shd w:val="clear" w:color="auto" w:fill="auto"/>
              </w:tcPr>
            </w:tcPrChange>
          </w:tcPr>
          <w:p>
            <w:pPr>
              <w:pStyle w:val="52"/>
            </w:pPr>
            <w:r>
              <w:rPr>
                <w:lang w:eastAsia="ja-JP"/>
              </w:rPr>
              <w:t>NR band n77, n79</w:t>
            </w:r>
          </w:p>
        </w:tc>
        <w:tc>
          <w:tcPr>
            <w:tcW w:w="981" w:type="dxa"/>
            <w:shd w:val="clear" w:color="auto" w:fill="auto"/>
            <w:tcPrChange w:id="276"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277" w:author="wangliyuan@hq.cmcc" w:date="2022-01-29T15:20:35Z">
              <w:tcPr>
                <w:tcW w:w="614" w:type="dxa"/>
                <w:gridSpan w:val="2"/>
                <w:shd w:val="clear" w:color="auto" w:fill="auto"/>
              </w:tcPr>
            </w:tcPrChange>
          </w:tcPr>
          <w:p>
            <w:pPr>
              <w:pStyle w:val="52"/>
            </w:pPr>
            <w:r>
              <w:t>-</w:t>
            </w:r>
          </w:p>
        </w:tc>
        <w:tc>
          <w:tcPr>
            <w:tcW w:w="1021" w:type="dxa"/>
            <w:shd w:val="clear" w:color="auto" w:fill="auto"/>
            <w:tcPrChange w:id="278"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279" w:author="wangliyuan@hq.cmcc" w:date="2022-01-29T15:20:35Z">
              <w:tcPr>
                <w:tcW w:w="1088" w:type="dxa"/>
                <w:gridSpan w:val="4"/>
                <w:shd w:val="clear" w:color="auto" w:fill="auto"/>
              </w:tcPr>
            </w:tcPrChange>
          </w:tcPr>
          <w:p>
            <w:pPr>
              <w:pStyle w:val="52"/>
            </w:pPr>
            <w:r>
              <w:t>-50</w:t>
            </w:r>
            <w:r>
              <w:rPr>
                <w:rFonts w:eastAsia="宋体" w:cs="Arial"/>
                <w:lang w:eastAsia="zh-CN"/>
              </w:rPr>
              <w:t>+TT</w:t>
            </w:r>
          </w:p>
        </w:tc>
        <w:tc>
          <w:tcPr>
            <w:tcW w:w="972" w:type="dxa"/>
            <w:gridSpan w:val="2"/>
            <w:shd w:val="clear" w:color="auto" w:fill="auto"/>
            <w:tcPrChange w:id="280" w:author="wangliyuan@hq.cmcc" w:date="2022-01-29T15:20:35Z">
              <w:tcPr>
                <w:tcW w:w="982" w:type="dxa"/>
                <w:gridSpan w:val="3"/>
                <w:shd w:val="clear" w:color="auto" w:fill="auto"/>
              </w:tcPr>
            </w:tcPrChange>
          </w:tcPr>
          <w:p>
            <w:pPr>
              <w:pStyle w:val="52"/>
            </w:pPr>
            <w:r>
              <w:t>1</w:t>
            </w:r>
          </w:p>
        </w:tc>
        <w:tc>
          <w:tcPr>
            <w:tcW w:w="930" w:type="dxa"/>
            <w:shd w:val="clear" w:color="auto" w:fill="auto"/>
            <w:tcPrChange w:id="281"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83"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84" w:author="wangliyuan@hq.cmcc" w:date="2022-01-29T15:20:35Z">
              <w:tcPr>
                <w:tcW w:w="2738" w:type="dxa"/>
                <w:gridSpan w:val="3"/>
                <w:shd w:val="clear" w:color="auto" w:fill="auto"/>
              </w:tcPr>
            </w:tcPrChange>
          </w:tcPr>
          <w:p>
            <w:pPr>
              <w:pStyle w:val="52"/>
            </w:pPr>
            <w:r>
              <w:rPr>
                <w:lang w:eastAsia="ja-JP"/>
              </w:rPr>
              <w:t>Frequency range</w:t>
            </w:r>
          </w:p>
        </w:tc>
        <w:tc>
          <w:tcPr>
            <w:tcW w:w="981" w:type="dxa"/>
            <w:shd w:val="clear" w:color="auto" w:fill="auto"/>
            <w:tcPrChange w:id="285" w:author="wangliyuan@hq.cmcc" w:date="2022-01-29T15:20:35Z">
              <w:tcPr>
                <w:tcW w:w="981" w:type="dxa"/>
                <w:gridSpan w:val="2"/>
                <w:shd w:val="clear" w:color="auto" w:fill="auto"/>
              </w:tcPr>
            </w:tcPrChange>
          </w:tcPr>
          <w:p>
            <w:pPr>
              <w:pStyle w:val="52"/>
            </w:pPr>
            <w:r>
              <w:t>1880</w:t>
            </w:r>
          </w:p>
        </w:tc>
        <w:tc>
          <w:tcPr>
            <w:tcW w:w="614" w:type="dxa"/>
            <w:shd w:val="clear" w:color="auto" w:fill="auto"/>
            <w:tcPrChange w:id="286" w:author="wangliyuan@hq.cmcc" w:date="2022-01-29T15:20:35Z">
              <w:tcPr>
                <w:tcW w:w="614" w:type="dxa"/>
                <w:gridSpan w:val="2"/>
                <w:shd w:val="clear" w:color="auto" w:fill="auto"/>
              </w:tcPr>
            </w:tcPrChange>
          </w:tcPr>
          <w:p>
            <w:pPr>
              <w:pStyle w:val="52"/>
            </w:pPr>
          </w:p>
        </w:tc>
        <w:tc>
          <w:tcPr>
            <w:tcW w:w="1021" w:type="dxa"/>
            <w:shd w:val="clear" w:color="auto" w:fill="auto"/>
            <w:tcPrChange w:id="287" w:author="wangliyuan@hq.cmcc" w:date="2022-01-29T15:20:35Z">
              <w:tcPr>
                <w:tcW w:w="1012" w:type="dxa"/>
                <w:gridSpan w:val="3"/>
                <w:shd w:val="clear" w:color="auto" w:fill="auto"/>
              </w:tcPr>
            </w:tcPrChange>
          </w:tcPr>
          <w:p>
            <w:pPr>
              <w:pStyle w:val="52"/>
            </w:pPr>
            <w:r>
              <w:t>1895</w:t>
            </w:r>
          </w:p>
        </w:tc>
        <w:tc>
          <w:tcPr>
            <w:tcW w:w="1080" w:type="dxa"/>
            <w:gridSpan w:val="2"/>
            <w:shd w:val="clear" w:color="auto" w:fill="auto"/>
            <w:tcPrChange w:id="288" w:author="wangliyuan@hq.cmcc" w:date="2022-01-29T15:20:35Z">
              <w:tcPr>
                <w:tcW w:w="1088" w:type="dxa"/>
                <w:gridSpan w:val="4"/>
                <w:shd w:val="clear" w:color="auto" w:fill="auto"/>
              </w:tcPr>
            </w:tcPrChange>
          </w:tcPr>
          <w:p>
            <w:pPr>
              <w:pStyle w:val="52"/>
            </w:pPr>
            <w:r>
              <w:t>-40</w:t>
            </w:r>
            <w:r>
              <w:rPr>
                <w:rFonts w:eastAsia="宋体" w:cs="Arial"/>
                <w:lang w:eastAsia="zh-CN"/>
              </w:rPr>
              <w:t>+TT</w:t>
            </w:r>
          </w:p>
        </w:tc>
        <w:tc>
          <w:tcPr>
            <w:tcW w:w="972" w:type="dxa"/>
            <w:gridSpan w:val="2"/>
            <w:shd w:val="clear" w:color="auto" w:fill="auto"/>
            <w:tcPrChange w:id="289" w:author="wangliyuan@hq.cmcc" w:date="2022-01-29T15:20:35Z">
              <w:tcPr>
                <w:tcW w:w="982" w:type="dxa"/>
                <w:gridSpan w:val="3"/>
                <w:shd w:val="clear" w:color="auto" w:fill="auto"/>
              </w:tcPr>
            </w:tcPrChange>
          </w:tcPr>
          <w:p>
            <w:pPr>
              <w:pStyle w:val="52"/>
            </w:pPr>
            <w:r>
              <w:t>1</w:t>
            </w:r>
          </w:p>
        </w:tc>
        <w:tc>
          <w:tcPr>
            <w:tcW w:w="930" w:type="dxa"/>
            <w:shd w:val="clear" w:color="auto" w:fill="auto"/>
            <w:tcPrChange w:id="290" w:author="wangliyuan@hq.cmcc" w:date="2022-01-29T15:20:35Z">
              <w:tcPr>
                <w:tcW w:w="920" w:type="dxa"/>
                <w:shd w:val="clear" w:color="auto" w:fill="auto"/>
              </w:tcPr>
            </w:tcPrChange>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92"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93" w:author="wangliyuan@hq.cmcc" w:date="2022-01-29T15:20:35Z">
              <w:tcPr>
                <w:tcW w:w="2738" w:type="dxa"/>
                <w:gridSpan w:val="3"/>
                <w:shd w:val="clear" w:color="auto" w:fill="auto"/>
              </w:tcPr>
            </w:tcPrChange>
          </w:tcPr>
          <w:p>
            <w:pPr>
              <w:pStyle w:val="52"/>
            </w:pPr>
            <w:r>
              <w:rPr>
                <w:lang w:eastAsia="ja-JP"/>
              </w:rPr>
              <w:t>Frequency range</w:t>
            </w:r>
          </w:p>
        </w:tc>
        <w:tc>
          <w:tcPr>
            <w:tcW w:w="981" w:type="dxa"/>
            <w:shd w:val="clear" w:color="auto" w:fill="auto"/>
            <w:tcPrChange w:id="294" w:author="wangliyuan@hq.cmcc" w:date="2022-01-29T15:20:35Z">
              <w:tcPr>
                <w:tcW w:w="981" w:type="dxa"/>
                <w:gridSpan w:val="2"/>
                <w:shd w:val="clear" w:color="auto" w:fill="auto"/>
              </w:tcPr>
            </w:tcPrChange>
          </w:tcPr>
          <w:p>
            <w:pPr>
              <w:pStyle w:val="52"/>
            </w:pPr>
            <w:r>
              <w:t>1895</w:t>
            </w:r>
          </w:p>
        </w:tc>
        <w:tc>
          <w:tcPr>
            <w:tcW w:w="614" w:type="dxa"/>
            <w:shd w:val="clear" w:color="auto" w:fill="auto"/>
            <w:tcPrChange w:id="295" w:author="wangliyuan@hq.cmcc" w:date="2022-01-29T15:20:35Z">
              <w:tcPr>
                <w:tcW w:w="614" w:type="dxa"/>
                <w:gridSpan w:val="2"/>
                <w:shd w:val="clear" w:color="auto" w:fill="auto"/>
              </w:tcPr>
            </w:tcPrChange>
          </w:tcPr>
          <w:p>
            <w:pPr>
              <w:pStyle w:val="52"/>
            </w:pPr>
          </w:p>
        </w:tc>
        <w:tc>
          <w:tcPr>
            <w:tcW w:w="1021" w:type="dxa"/>
            <w:shd w:val="clear" w:color="auto" w:fill="auto"/>
            <w:tcPrChange w:id="296" w:author="wangliyuan@hq.cmcc" w:date="2022-01-29T15:20:35Z">
              <w:tcPr>
                <w:tcW w:w="1012" w:type="dxa"/>
                <w:gridSpan w:val="3"/>
                <w:shd w:val="clear" w:color="auto" w:fill="auto"/>
              </w:tcPr>
            </w:tcPrChange>
          </w:tcPr>
          <w:p>
            <w:pPr>
              <w:pStyle w:val="52"/>
            </w:pPr>
            <w:r>
              <w:t>1915</w:t>
            </w:r>
          </w:p>
        </w:tc>
        <w:tc>
          <w:tcPr>
            <w:tcW w:w="1080" w:type="dxa"/>
            <w:gridSpan w:val="2"/>
            <w:shd w:val="clear" w:color="auto" w:fill="auto"/>
            <w:tcPrChange w:id="297" w:author="wangliyuan@hq.cmcc" w:date="2022-01-29T15:20:35Z">
              <w:tcPr>
                <w:tcW w:w="1088" w:type="dxa"/>
                <w:gridSpan w:val="4"/>
                <w:shd w:val="clear" w:color="auto" w:fill="auto"/>
              </w:tcPr>
            </w:tcPrChange>
          </w:tcPr>
          <w:p>
            <w:pPr>
              <w:pStyle w:val="52"/>
            </w:pPr>
            <w:r>
              <w:t>-15.5</w:t>
            </w:r>
            <w:r>
              <w:rPr>
                <w:rFonts w:eastAsia="宋体" w:cs="Arial"/>
                <w:lang w:eastAsia="zh-CN"/>
              </w:rPr>
              <w:t>+TT</w:t>
            </w:r>
          </w:p>
        </w:tc>
        <w:tc>
          <w:tcPr>
            <w:tcW w:w="972" w:type="dxa"/>
            <w:gridSpan w:val="2"/>
            <w:shd w:val="clear" w:color="auto" w:fill="auto"/>
            <w:tcPrChange w:id="298" w:author="wangliyuan@hq.cmcc" w:date="2022-01-29T15:20:35Z">
              <w:tcPr>
                <w:tcW w:w="982" w:type="dxa"/>
                <w:gridSpan w:val="3"/>
                <w:shd w:val="clear" w:color="auto" w:fill="auto"/>
              </w:tcPr>
            </w:tcPrChange>
          </w:tcPr>
          <w:p>
            <w:pPr>
              <w:pStyle w:val="52"/>
            </w:pPr>
            <w:r>
              <w:t>5</w:t>
            </w:r>
          </w:p>
        </w:tc>
        <w:tc>
          <w:tcPr>
            <w:tcW w:w="930" w:type="dxa"/>
            <w:shd w:val="clear" w:color="auto" w:fill="auto"/>
            <w:tcPrChange w:id="299" w:author="wangliyuan@hq.cmcc" w:date="2022-01-29T15:20:35Z">
              <w:tcPr>
                <w:tcW w:w="920" w:type="dxa"/>
                <w:shd w:val="clear" w:color="auto" w:fill="auto"/>
              </w:tcPr>
            </w:tcPrChange>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01"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302" w:author="wangliyuan@hq.cmcc" w:date="2022-01-29T15:20:35Z">
              <w:tcPr>
                <w:tcW w:w="2738" w:type="dxa"/>
                <w:gridSpan w:val="3"/>
                <w:shd w:val="clear" w:color="auto" w:fill="auto"/>
              </w:tcPr>
            </w:tcPrChange>
          </w:tcPr>
          <w:p>
            <w:pPr>
              <w:pStyle w:val="52"/>
            </w:pPr>
            <w:r>
              <w:rPr>
                <w:lang w:eastAsia="ja-JP"/>
              </w:rPr>
              <w:t>Frequency range</w:t>
            </w:r>
          </w:p>
        </w:tc>
        <w:tc>
          <w:tcPr>
            <w:tcW w:w="981" w:type="dxa"/>
            <w:shd w:val="clear" w:color="auto" w:fill="auto"/>
            <w:tcPrChange w:id="303" w:author="wangliyuan@hq.cmcc" w:date="2022-01-29T15:20:35Z">
              <w:tcPr>
                <w:tcW w:w="981" w:type="dxa"/>
                <w:gridSpan w:val="2"/>
                <w:shd w:val="clear" w:color="auto" w:fill="auto"/>
              </w:tcPr>
            </w:tcPrChange>
          </w:tcPr>
          <w:p>
            <w:pPr>
              <w:pStyle w:val="52"/>
            </w:pPr>
            <w:r>
              <w:t>1915</w:t>
            </w:r>
          </w:p>
        </w:tc>
        <w:tc>
          <w:tcPr>
            <w:tcW w:w="614" w:type="dxa"/>
            <w:shd w:val="clear" w:color="auto" w:fill="auto"/>
            <w:tcPrChange w:id="304" w:author="wangliyuan@hq.cmcc" w:date="2022-01-29T15:20:35Z">
              <w:tcPr>
                <w:tcW w:w="614" w:type="dxa"/>
                <w:gridSpan w:val="2"/>
                <w:shd w:val="clear" w:color="auto" w:fill="auto"/>
              </w:tcPr>
            </w:tcPrChange>
          </w:tcPr>
          <w:p>
            <w:pPr>
              <w:pStyle w:val="52"/>
            </w:pPr>
          </w:p>
        </w:tc>
        <w:tc>
          <w:tcPr>
            <w:tcW w:w="1021" w:type="dxa"/>
            <w:shd w:val="clear" w:color="auto" w:fill="auto"/>
            <w:tcPrChange w:id="305" w:author="wangliyuan@hq.cmcc" w:date="2022-01-29T15:20:35Z">
              <w:tcPr>
                <w:tcW w:w="1012" w:type="dxa"/>
                <w:gridSpan w:val="3"/>
                <w:shd w:val="clear" w:color="auto" w:fill="auto"/>
              </w:tcPr>
            </w:tcPrChange>
          </w:tcPr>
          <w:p>
            <w:pPr>
              <w:pStyle w:val="52"/>
            </w:pPr>
            <w:r>
              <w:t>1920</w:t>
            </w:r>
          </w:p>
        </w:tc>
        <w:tc>
          <w:tcPr>
            <w:tcW w:w="1080" w:type="dxa"/>
            <w:gridSpan w:val="2"/>
            <w:shd w:val="clear" w:color="auto" w:fill="auto"/>
            <w:tcPrChange w:id="306" w:author="wangliyuan@hq.cmcc" w:date="2022-01-29T15:20:35Z">
              <w:tcPr>
                <w:tcW w:w="1088" w:type="dxa"/>
                <w:gridSpan w:val="4"/>
                <w:shd w:val="clear" w:color="auto" w:fill="auto"/>
              </w:tcPr>
            </w:tcPrChange>
          </w:tcPr>
          <w:p>
            <w:pPr>
              <w:pStyle w:val="52"/>
            </w:pPr>
            <w:r>
              <w:t>+1.6</w:t>
            </w:r>
            <w:r>
              <w:rPr>
                <w:rFonts w:eastAsia="宋体" w:cs="Arial"/>
                <w:lang w:eastAsia="zh-CN"/>
              </w:rPr>
              <w:t>+TT</w:t>
            </w:r>
          </w:p>
        </w:tc>
        <w:tc>
          <w:tcPr>
            <w:tcW w:w="972" w:type="dxa"/>
            <w:gridSpan w:val="2"/>
            <w:shd w:val="clear" w:color="auto" w:fill="auto"/>
            <w:tcPrChange w:id="307" w:author="wangliyuan@hq.cmcc" w:date="2022-01-29T15:20:35Z">
              <w:tcPr>
                <w:tcW w:w="982" w:type="dxa"/>
                <w:gridSpan w:val="3"/>
                <w:shd w:val="clear" w:color="auto" w:fill="auto"/>
              </w:tcPr>
            </w:tcPrChange>
          </w:tcPr>
          <w:p>
            <w:pPr>
              <w:pStyle w:val="52"/>
            </w:pPr>
            <w:r>
              <w:t>5</w:t>
            </w:r>
          </w:p>
        </w:tc>
        <w:tc>
          <w:tcPr>
            <w:tcW w:w="930" w:type="dxa"/>
            <w:shd w:val="clear" w:color="auto" w:fill="auto"/>
            <w:tcPrChange w:id="308" w:author="wangliyuan@hq.cmcc" w:date="2022-01-29T15:20:35Z">
              <w:tcPr>
                <w:tcW w:w="920" w:type="dxa"/>
                <w:shd w:val="clear" w:color="auto" w:fill="auto"/>
              </w:tcPr>
            </w:tcPrChange>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10"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311"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312" w:author="wangliyuan@hq.cmcc" w:date="2022-01-29T15:20:35Z">
              <w:tcPr>
                <w:tcW w:w="981" w:type="dxa"/>
                <w:gridSpan w:val="2"/>
                <w:shd w:val="clear" w:color="auto" w:fill="auto"/>
              </w:tcPr>
            </w:tcPrChange>
          </w:tcPr>
          <w:p>
            <w:pPr>
              <w:pStyle w:val="52"/>
            </w:pPr>
            <w:r>
              <w:rPr>
                <w:rFonts w:eastAsia="宋体" w:cs="Arial"/>
                <w:lang w:eastAsia="zh-CN"/>
              </w:rPr>
              <w:t>1884.5</w:t>
            </w:r>
          </w:p>
        </w:tc>
        <w:tc>
          <w:tcPr>
            <w:tcW w:w="614" w:type="dxa"/>
            <w:shd w:val="clear" w:color="auto" w:fill="auto"/>
            <w:tcPrChange w:id="313"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14" w:author="wangliyuan@hq.cmcc" w:date="2022-01-29T15:20:35Z">
              <w:tcPr>
                <w:tcW w:w="1012" w:type="dxa"/>
                <w:gridSpan w:val="3"/>
                <w:shd w:val="clear" w:color="auto" w:fill="auto"/>
              </w:tcPr>
            </w:tcPrChange>
          </w:tcPr>
          <w:p>
            <w:pPr>
              <w:pStyle w:val="52"/>
            </w:pPr>
            <w:r>
              <w:rPr>
                <w:rFonts w:eastAsia="宋体" w:cs="Arial"/>
                <w:lang w:eastAsia="zh-CN"/>
              </w:rPr>
              <w:t>1915.7</w:t>
            </w:r>
          </w:p>
        </w:tc>
        <w:tc>
          <w:tcPr>
            <w:tcW w:w="1080" w:type="dxa"/>
            <w:gridSpan w:val="2"/>
            <w:shd w:val="clear" w:color="auto" w:fill="auto"/>
            <w:tcPrChange w:id="315" w:author="wangliyuan@hq.cmcc" w:date="2022-01-29T15:20:35Z">
              <w:tcPr>
                <w:tcW w:w="1088" w:type="dxa"/>
                <w:gridSpan w:val="4"/>
                <w:shd w:val="clear" w:color="auto" w:fill="auto"/>
              </w:tcPr>
            </w:tcPrChange>
          </w:tcPr>
          <w:p>
            <w:pPr>
              <w:pStyle w:val="52"/>
            </w:pPr>
            <w:r>
              <w:rPr>
                <w:rFonts w:eastAsia="宋体" w:cs="Arial"/>
                <w:lang w:eastAsia="zh-CN"/>
              </w:rPr>
              <w:t>-41+TT</w:t>
            </w:r>
          </w:p>
        </w:tc>
        <w:tc>
          <w:tcPr>
            <w:tcW w:w="972" w:type="dxa"/>
            <w:gridSpan w:val="2"/>
            <w:shd w:val="clear" w:color="auto" w:fill="auto"/>
            <w:tcPrChange w:id="316" w:author="wangliyuan@hq.cmcc" w:date="2022-01-29T15:20:35Z">
              <w:tcPr>
                <w:tcW w:w="982" w:type="dxa"/>
                <w:gridSpan w:val="3"/>
                <w:shd w:val="clear" w:color="auto" w:fill="auto"/>
              </w:tcPr>
            </w:tcPrChange>
          </w:tcPr>
          <w:p>
            <w:pPr>
              <w:pStyle w:val="52"/>
            </w:pPr>
            <w:r>
              <w:rPr>
                <w:rFonts w:eastAsia="宋体" w:cs="Arial"/>
                <w:lang w:eastAsia="zh-CN"/>
              </w:rPr>
              <w:t>0.3</w:t>
            </w:r>
          </w:p>
        </w:tc>
        <w:tc>
          <w:tcPr>
            <w:tcW w:w="930" w:type="dxa"/>
            <w:shd w:val="clear" w:color="auto" w:fill="auto"/>
            <w:tcPrChange w:id="317" w:author="wangliyuan@hq.cmcc" w:date="2022-01-29T15:20:35Z">
              <w:tcPr>
                <w:tcW w:w="920" w:type="dxa"/>
                <w:shd w:val="clear" w:color="auto" w:fill="auto"/>
              </w:tcPr>
            </w:tcPrChange>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19" w:author="wangliyuan@hq.cmcc" w:date="2022-01-29T15:20:35Z">
              <w:tcPr>
                <w:tcW w:w="1520" w:type="dxa"/>
                <w:vMerge w:val="restart"/>
                <w:shd w:val="clear" w:color="auto" w:fill="auto"/>
              </w:tcPr>
            </w:tcPrChange>
          </w:tcPr>
          <w:p>
            <w:pPr>
              <w:keepNext/>
              <w:keepLines/>
              <w:spacing w:after="0"/>
              <w:jc w:val="center"/>
              <w:rPr>
                <w:rFonts w:ascii="Arial" w:hAnsi="Arial"/>
                <w:sz w:val="18"/>
              </w:rPr>
            </w:pPr>
            <w:r>
              <w:rPr>
                <w:rFonts w:ascii="Arial" w:hAnsi="Arial"/>
                <w:sz w:val="18"/>
              </w:rPr>
              <w:t>CA_n1-n78</w:t>
            </w:r>
          </w:p>
        </w:tc>
        <w:tc>
          <w:tcPr>
            <w:tcW w:w="2737" w:type="dxa"/>
            <w:gridSpan w:val="3"/>
            <w:shd w:val="clear" w:color="auto" w:fill="auto"/>
            <w:vAlign w:val="center"/>
            <w:tcPrChange w:id="320" w:author="wangliyuan@hq.cmcc" w:date="2022-01-29T15:20:35Z">
              <w:tcPr>
                <w:tcW w:w="2738" w:type="dxa"/>
                <w:gridSpan w:val="3"/>
                <w:shd w:val="clear" w:color="auto" w:fill="auto"/>
                <w:vAlign w:val="center"/>
              </w:tcPr>
            </w:tcPrChange>
          </w:tcPr>
          <w:p>
            <w:pPr>
              <w:pStyle w:val="53"/>
              <w:rPr>
                <w:rFonts w:cs="Arial"/>
              </w:rPr>
            </w:pPr>
            <w:r>
              <w:rPr>
                <w:rFonts w:cs="Arial"/>
              </w:rPr>
              <w:t>E-UTRA Band 1, 3, 5, 7, 8, 11, 18, 19, 20, 21, 26, 28, 34, 40, 41, 65, 74</w:t>
            </w:r>
          </w:p>
        </w:tc>
        <w:tc>
          <w:tcPr>
            <w:tcW w:w="981" w:type="dxa"/>
            <w:shd w:val="clear" w:color="auto" w:fill="auto"/>
            <w:vAlign w:val="center"/>
            <w:tcPrChange w:id="321"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F</w:t>
            </w:r>
            <w:r>
              <w:rPr>
                <w:rFonts w:eastAsia="宋体" w:cs="Arial"/>
                <w:vertAlign w:val="subscript"/>
              </w:rPr>
              <w:t>DL_low</w:t>
            </w:r>
          </w:p>
        </w:tc>
        <w:tc>
          <w:tcPr>
            <w:tcW w:w="614" w:type="dxa"/>
            <w:shd w:val="clear" w:color="auto" w:fill="auto"/>
            <w:vAlign w:val="center"/>
            <w:tcPrChange w:id="322"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23"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F</w:t>
            </w:r>
            <w:r>
              <w:rPr>
                <w:rFonts w:eastAsia="宋体" w:cs="Arial"/>
                <w:vertAlign w:val="subscript"/>
              </w:rPr>
              <w:t>DL_high</w:t>
            </w:r>
          </w:p>
        </w:tc>
        <w:tc>
          <w:tcPr>
            <w:tcW w:w="1078" w:type="dxa"/>
            <w:gridSpan w:val="2"/>
            <w:shd w:val="clear" w:color="auto" w:fill="auto"/>
            <w:vAlign w:val="center"/>
            <w:tcPrChange w:id="324"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-50+TT</w:t>
            </w:r>
          </w:p>
        </w:tc>
        <w:tc>
          <w:tcPr>
            <w:tcW w:w="962" w:type="dxa"/>
            <w:shd w:val="clear" w:color="auto" w:fill="auto"/>
            <w:vAlign w:val="center"/>
            <w:tcPrChange w:id="325"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1</w:t>
            </w:r>
          </w:p>
        </w:tc>
        <w:tc>
          <w:tcPr>
            <w:tcW w:w="930" w:type="dxa"/>
            <w:shd w:val="clear" w:color="auto" w:fill="auto"/>
            <w:vAlign w:val="center"/>
            <w:tcPrChange w:id="326" w:author="wangliyuan@hq.cmcc" w:date="2022-01-29T15:20:35Z">
              <w:tcPr>
                <w:tcW w:w="920" w:type="dxa"/>
                <w:shd w:val="clear" w:color="auto" w:fill="auto"/>
                <w:vAlign w:val="center"/>
              </w:tcPr>
            </w:tcPrChange>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28" w:author="wangliyuan@hq.cmcc" w:date="2022-01-29T15:20:35Z">
              <w:tcPr>
                <w:tcW w:w="1520" w:type="dxa"/>
                <w:vMerge w:val="continue"/>
                <w:shd w:val="clear" w:color="auto" w:fill="auto"/>
              </w:tcPr>
            </w:tcPrChange>
          </w:tcPr>
          <w:p>
            <w:pPr>
              <w:keepNext/>
              <w:keepLines/>
              <w:spacing w:after="0"/>
              <w:jc w:val="center"/>
              <w:rPr>
                <w:rFonts w:ascii="Arial" w:hAnsi="Arial"/>
                <w:sz w:val="18"/>
              </w:rPr>
            </w:pPr>
          </w:p>
        </w:tc>
        <w:tc>
          <w:tcPr>
            <w:tcW w:w="2737" w:type="dxa"/>
            <w:gridSpan w:val="3"/>
            <w:shd w:val="clear" w:color="auto" w:fill="auto"/>
            <w:vAlign w:val="center"/>
            <w:tcPrChange w:id="329" w:author="wangliyuan@hq.cmcc" w:date="2022-01-29T15:20:35Z">
              <w:tcPr>
                <w:tcW w:w="2738" w:type="dxa"/>
                <w:gridSpan w:val="3"/>
                <w:shd w:val="clear" w:color="auto" w:fill="auto"/>
                <w:vAlign w:val="center"/>
              </w:tcPr>
            </w:tcPrChange>
          </w:tcPr>
          <w:p>
            <w:pPr>
              <w:pStyle w:val="53"/>
              <w:rPr>
                <w:rFonts w:cs="Arial"/>
              </w:rPr>
            </w:pPr>
            <w:r>
              <w:rPr>
                <w:rFonts w:cs="Arial"/>
              </w:rPr>
              <w:t>Frequency range</w:t>
            </w:r>
          </w:p>
        </w:tc>
        <w:tc>
          <w:tcPr>
            <w:tcW w:w="981" w:type="dxa"/>
            <w:shd w:val="clear" w:color="auto" w:fill="auto"/>
            <w:vAlign w:val="center"/>
            <w:tcPrChange w:id="330"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1880</w:t>
            </w:r>
          </w:p>
        </w:tc>
        <w:tc>
          <w:tcPr>
            <w:tcW w:w="614" w:type="dxa"/>
            <w:shd w:val="clear" w:color="auto" w:fill="auto"/>
            <w:vAlign w:val="center"/>
            <w:tcPrChange w:id="331"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32"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1895</w:t>
            </w:r>
          </w:p>
        </w:tc>
        <w:tc>
          <w:tcPr>
            <w:tcW w:w="1078" w:type="dxa"/>
            <w:gridSpan w:val="2"/>
            <w:shd w:val="clear" w:color="auto" w:fill="auto"/>
            <w:vAlign w:val="center"/>
            <w:tcPrChange w:id="333"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-40+TT</w:t>
            </w:r>
          </w:p>
        </w:tc>
        <w:tc>
          <w:tcPr>
            <w:tcW w:w="962" w:type="dxa"/>
            <w:shd w:val="clear" w:color="auto" w:fill="auto"/>
            <w:vAlign w:val="center"/>
            <w:tcPrChange w:id="334"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1</w:t>
            </w:r>
          </w:p>
        </w:tc>
        <w:tc>
          <w:tcPr>
            <w:tcW w:w="930" w:type="dxa"/>
            <w:shd w:val="clear" w:color="auto" w:fill="auto"/>
            <w:vAlign w:val="center"/>
            <w:tcPrChange w:id="335" w:author="wangliyuan@hq.cmcc" w:date="2022-01-29T15:20:35Z">
              <w:tcPr>
                <w:tcW w:w="920" w:type="dxa"/>
                <w:shd w:val="clear" w:color="auto" w:fill="auto"/>
                <w:vAlign w:val="center"/>
              </w:tcPr>
            </w:tcPrChange>
          </w:tcPr>
          <w:p>
            <w:pPr>
              <w:pStyle w:val="52"/>
              <w:rPr>
                <w:rFonts w:eastAsia="宋体" w:cs="Arial"/>
                <w:lang w:eastAsia="zh-CN"/>
              </w:rPr>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37" w:author="wangliyuan@hq.cmcc" w:date="2022-01-29T15:20:35Z">
              <w:tcPr>
                <w:tcW w:w="1520" w:type="dxa"/>
                <w:vMerge w:val="continue"/>
                <w:shd w:val="clear" w:color="auto" w:fill="auto"/>
              </w:tcPr>
            </w:tcPrChange>
          </w:tcPr>
          <w:p>
            <w:pPr>
              <w:keepNext/>
              <w:keepLines/>
              <w:spacing w:after="0"/>
              <w:jc w:val="center"/>
              <w:rPr>
                <w:rFonts w:ascii="Arial" w:hAnsi="Arial"/>
                <w:sz w:val="18"/>
              </w:rPr>
            </w:pPr>
          </w:p>
        </w:tc>
        <w:tc>
          <w:tcPr>
            <w:tcW w:w="2737" w:type="dxa"/>
            <w:gridSpan w:val="3"/>
            <w:shd w:val="clear" w:color="auto" w:fill="auto"/>
            <w:vAlign w:val="center"/>
            <w:tcPrChange w:id="338" w:author="wangliyuan@hq.cmcc" w:date="2022-01-29T15:20:35Z">
              <w:tcPr>
                <w:tcW w:w="2738" w:type="dxa"/>
                <w:gridSpan w:val="3"/>
                <w:shd w:val="clear" w:color="auto" w:fill="auto"/>
                <w:vAlign w:val="center"/>
              </w:tcPr>
            </w:tcPrChange>
          </w:tcPr>
          <w:p>
            <w:pPr>
              <w:pStyle w:val="53"/>
              <w:rPr>
                <w:rFonts w:cs="Arial"/>
              </w:rPr>
            </w:pPr>
            <w:r>
              <w:rPr>
                <w:rFonts w:cs="Arial"/>
              </w:rPr>
              <w:t>Frequency range</w:t>
            </w:r>
          </w:p>
        </w:tc>
        <w:tc>
          <w:tcPr>
            <w:tcW w:w="981" w:type="dxa"/>
            <w:shd w:val="clear" w:color="auto" w:fill="auto"/>
            <w:vAlign w:val="center"/>
            <w:tcPrChange w:id="339"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1895</w:t>
            </w:r>
          </w:p>
        </w:tc>
        <w:tc>
          <w:tcPr>
            <w:tcW w:w="614" w:type="dxa"/>
            <w:shd w:val="clear" w:color="auto" w:fill="auto"/>
            <w:vAlign w:val="center"/>
            <w:tcPrChange w:id="340"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41"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1915</w:t>
            </w:r>
          </w:p>
        </w:tc>
        <w:tc>
          <w:tcPr>
            <w:tcW w:w="1078" w:type="dxa"/>
            <w:gridSpan w:val="2"/>
            <w:shd w:val="clear" w:color="auto" w:fill="auto"/>
            <w:vAlign w:val="center"/>
            <w:tcPrChange w:id="342"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-15.5+TT</w:t>
            </w:r>
          </w:p>
        </w:tc>
        <w:tc>
          <w:tcPr>
            <w:tcW w:w="962" w:type="dxa"/>
            <w:shd w:val="clear" w:color="auto" w:fill="auto"/>
            <w:vAlign w:val="center"/>
            <w:tcPrChange w:id="343"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5</w:t>
            </w:r>
          </w:p>
        </w:tc>
        <w:tc>
          <w:tcPr>
            <w:tcW w:w="930" w:type="dxa"/>
            <w:shd w:val="clear" w:color="auto" w:fill="auto"/>
            <w:vAlign w:val="center"/>
            <w:tcPrChange w:id="344" w:author="wangliyuan@hq.cmcc" w:date="2022-01-29T15:20:35Z">
              <w:tcPr>
                <w:tcW w:w="920" w:type="dxa"/>
                <w:shd w:val="clear" w:color="auto" w:fill="auto"/>
                <w:vAlign w:val="center"/>
              </w:tcPr>
            </w:tcPrChange>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46" w:author="wangliyuan@hq.cmcc" w:date="2022-01-29T15:20:35Z">
              <w:tcPr>
                <w:tcW w:w="1520" w:type="dxa"/>
                <w:vMerge w:val="continue"/>
                <w:shd w:val="clear" w:color="auto" w:fill="auto"/>
              </w:tcPr>
            </w:tcPrChange>
          </w:tcPr>
          <w:p>
            <w:pPr>
              <w:keepNext/>
              <w:keepLines/>
              <w:spacing w:after="0"/>
              <w:jc w:val="center"/>
              <w:rPr>
                <w:rFonts w:ascii="Arial" w:hAnsi="Arial"/>
                <w:sz w:val="18"/>
              </w:rPr>
            </w:pPr>
          </w:p>
        </w:tc>
        <w:tc>
          <w:tcPr>
            <w:tcW w:w="2737" w:type="dxa"/>
            <w:gridSpan w:val="3"/>
            <w:shd w:val="clear" w:color="auto" w:fill="auto"/>
            <w:vAlign w:val="center"/>
            <w:tcPrChange w:id="347" w:author="wangliyuan@hq.cmcc" w:date="2022-01-29T15:20:35Z">
              <w:tcPr>
                <w:tcW w:w="2738" w:type="dxa"/>
                <w:gridSpan w:val="3"/>
                <w:shd w:val="clear" w:color="auto" w:fill="auto"/>
                <w:vAlign w:val="center"/>
              </w:tcPr>
            </w:tcPrChange>
          </w:tcPr>
          <w:p>
            <w:pPr>
              <w:pStyle w:val="53"/>
              <w:rPr>
                <w:rFonts w:cs="Arial"/>
              </w:rPr>
            </w:pPr>
            <w:r>
              <w:rPr>
                <w:rFonts w:cs="Arial"/>
              </w:rPr>
              <w:t>Frequency range</w:t>
            </w:r>
          </w:p>
        </w:tc>
        <w:tc>
          <w:tcPr>
            <w:tcW w:w="981" w:type="dxa"/>
            <w:shd w:val="clear" w:color="auto" w:fill="auto"/>
            <w:vAlign w:val="center"/>
            <w:tcPrChange w:id="348"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1915</w:t>
            </w:r>
          </w:p>
        </w:tc>
        <w:tc>
          <w:tcPr>
            <w:tcW w:w="614" w:type="dxa"/>
            <w:shd w:val="clear" w:color="auto" w:fill="auto"/>
            <w:vAlign w:val="center"/>
            <w:tcPrChange w:id="349"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50"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1920</w:t>
            </w:r>
          </w:p>
        </w:tc>
        <w:tc>
          <w:tcPr>
            <w:tcW w:w="1078" w:type="dxa"/>
            <w:gridSpan w:val="2"/>
            <w:shd w:val="clear" w:color="auto" w:fill="auto"/>
            <w:vAlign w:val="center"/>
            <w:tcPrChange w:id="351"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+1.6+TT</w:t>
            </w:r>
          </w:p>
        </w:tc>
        <w:tc>
          <w:tcPr>
            <w:tcW w:w="962" w:type="dxa"/>
            <w:shd w:val="clear" w:color="auto" w:fill="auto"/>
            <w:vAlign w:val="center"/>
            <w:tcPrChange w:id="352"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5</w:t>
            </w:r>
          </w:p>
        </w:tc>
        <w:tc>
          <w:tcPr>
            <w:tcW w:w="930" w:type="dxa"/>
            <w:shd w:val="clear" w:color="auto" w:fill="auto"/>
            <w:vAlign w:val="center"/>
            <w:tcPrChange w:id="353" w:author="wangliyuan@hq.cmcc" w:date="2022-01-29T15:20:35Z">
              <w:tcPr>
                <w:tcW w:w="920" w:type="dxa"/>
                <w:shd w:val="clear" w:color="auto" w:fill="auto"/>
                <w:vAlign w:val="center"/>
              </w:tcPr>
            </w:tcPrChange>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55" w:author="wangliyuan@hq.cmcc" w:date="2022-01-29T15:20:35Z">
              <w:tcPr>
                <w:tcW w:w="1520" w:type="dxa"/>
                <w:vMerge w:val="restart"/>
                <w:shd w:val="clear" w:color="auto" w:fill="auto"/>
              </w:tcPr>
            </w:tcPrChange>
          </w:tcPr>
          <w:p>
            <w:pPr>
              <w:pStyle w:val="52"/>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726" w:type="dxa"/>
            <w:gridSpan w:val="2"/>
            <w:shd w:val="clear" w:color="auto" w:fill="auto"/>
            <w:tcPrChange w:id="356" w:author="wangliyuan@hq.cmcc" w:date="2022-01-29T15:20:35Z">
              <w:tcPr>
                <w:tcW w:w="2727" w:type="dxa"/>
                <w:gridSpan w:val="2"/>
                <w:shd w:val="clear" w:color="auto" w:fill="auto"/>
              </w:tcPr>
            </w:tcPrChange>
          </w:tcPr>
          <w:p>
            <w:pPr>
              <w:pStyle w:val="53"/>
            </w:pPr>
            <w:r>
              <w:rPr>
                <w:rFonts w:cs="Arial"/>
              </w:rPr>
              <w:t xml:space="preserve">E-UTRA Band </w:t>
            </w:r>
            <w:r>
              <w:rPr>
                <w:rFonts w:cs="Arial"/>
                <w:lang w:eastAsia="ja-JP"/>
              </w:rPr>
              <w:t>1, 3, 5, 7, 8, 11, 18, 19, 21, 26, 28, 34, 40, 41, 42, 65, 74</w:t>
            </w:r>
          </w:p>
        </w:tc>
        <w:tc>
          <w:tcPr>
            <w:tcW w:w="992" w:type="dxa"/>
            <w:gridSpan w:val="2"/>
            <w:shd w:val="clear" w:color="auto" w:fill="auto"/>
            <w:tcPrChange w:id="357" w:author="wangliyuan@hq.cmcc" w:date="2022-01-29T15:20:35Z">
              <w:tcPr>
                <w:tcW w:w="992" w:type="dxa"/>
                <w:gridSpan w:val="3"/>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358"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59" w:author="wangliyuan@hq.cmcc" w:date="2022-01-29T15:20:35Z">
              <w:tcPr>
                <w:tcW w:w="1019" w:type="dxa"/>
                <w:gridSpan w:val="4"/>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360" w:author="wangliyuan@hq.cmcc" w:date="2022-01-29T15:20:35Z">
              <w:tcPr>
                <w:tcW w:w="1081" w:type="dxa"/>
                <w:gridSpan w:val="3"/>
                <w:shd w:val="clear" w:color="auto" w:fill="auto"/>
              </w:tcPr>
            </w:tcPrChange>
          </w:tcPr>
          <w:p>
            <w:pPr>
              <w:pStyle w:val="52"/>
            </w:pPr>
            <w:r>
              <w:rPr>
                <w:rFonts w:eastAsia="宋体" w:cs="Arial"/>
                <w:lang w:eastAsia="zh-CN"/>
              </w:rPr>
              <w:t>-50</w:t>
            </w:r>
            <w:r>
              <w:t>+TT</w:t>
            </w:r>
          </w:p>
        </w:tc>
        <w:tc>
          <w:tcPr>
            <w:tcW w:w="972" w:type="dxa"/>
            <w:gridSpan w:val="2"/>
            <w:shd w:val="clear" w:color="auto" w:fill="auto"/>
            <w:tcPrChange w:id="361"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362"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64"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365" w:author="wangliyuan@hq.cmcc" w:date="2022-01-29T15:20:35Z">
              <w:tcPr>
                <w:tcW w:w="2727" w:type="dxa"/>
                <w:gridSpan w:val="2"/>
                <w:shd w:val="clear" w:color="auto" w:fill="auto"/>
              </w:tcPr>
            </w:tcPrChange>
          </w:tcPr>
          <w:p>
            <w:pPr>
              <w:pStyle w:val="53"/>
            </w:pPr>
            <w:r>
              <w:rPr>
                <w:rFonts w:eastAsia="宋体" w:cs="Arial"/>
              </w:rPr>
              <w:t>Frequency range</w:t>
            </w:r>
          </w:p>
        </w:tc>
        <w:tc>
          <w:tcPr>
            <w:tcW w:w="992" w:type="dxa"/>
            <w:gridSpan w:val="2"/>
            <w:shd w:val="clear" w:color="auto" w:fill="auto"/>
            <w:tcPrChange w:id="366" w:author="wangliyuan@hq.cmcc" w:date="2022-01-29T15:20:35Z">
              <w:tcPr>
                <w:tcW w:w="992" w:type="dxa"/>
                <w:gridSpan w:val="3"/>
                <w:shd w:val="clear" w:color="auto" w:fill="auto"/>
              </w:tcPr>
            </w:tcPrChange>
          </w:tcPr>
          <w:p>
            <w:pPr>
              <w:pStyle w:val="52"/>
            </w:pPr>
            <w:r>
              <w:rPr>
                <w:rFonts w:eastAsia="宋体" w:cs="Arial"/>
                <w:lang w:eastAsia="zh-CN"/>
              </w:rPr>
              <w:t>1880</w:t>
            </w:r>
          </w:p>
        </w:tc>
        <w:tc>
          <w:tcPr>
            <w:tcW w:w="614" w:type="dxa"/>
            <w:shd w:val="clear" w:color="auto" w:fill="auto"/>
            <w:tcPrChange w:id="367"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68" w:author="wangliyuan@hq.cmcc" w:date="2022-01-29T15:20:35Z">
              <w:tcPr>
                <w:tcW w:w="1019" w:type="dxa"/>
                <w:gridSpan w:val="4"/>
                <w:shd w:val="clear" w:color="auto" w:fill="auto"/>
              </w:tcPr>
            </w:tcPrChange>
          </w:tcPr>
          <w:p>
            <w:pPr>
              <w:pStyle w:val="52"/>
            </w:pPr>
            <w:r>
              <w:rPr>
                <w:rFonts w:eastAsia="宋体" w:cs="Arial"/>
                <w:lang w:eastAsia="zh-CN"/>
              </w:rPr>
              <w:t>1895</w:t>
            </w:r>
          </w:p>
        </w:tc>
        <w:tc>
          <w:tcPr>
            <w:tcW w:w="1080" w:type="dxa"/>
            <w:gridSpan w:val="2"/>
            <w:shd w:val="clear" w:color="auto" w:fill="auto"/>
            <w:tcPrChange w:id="369" w:author="wangliyuan@hq.cmcc" w:date="2022-01-29T15:20:35Z">
              <w:tcPr>
                <w:tcW w:w="1081" w:type="dxa"/>
                <w:gridSpan w:val="3"/>
                <w:shd w:val="clear" w:color="auto" w:fill="auto"/>
              </w:tcPr>
            </w:tcPrChange>
          </w:tcPr>
          <w:p>
            <w:pPr>
              <w:pStyle w:val="52"/>
            </w:pPr>
            <w:r>
              <w:rPr>
                <w:rFonts w:eastAsia="宋体" w:cs="Arial"/>
                <w:lang w:eastAsia="zh-CN"/>
              </w:rPr>
              <w:t>-40</w:t>
            </w:r>
            <w:r>
              <w:t>+TT</w:t>
            </w:r>
          </w:p>
        </w:tc>
        <w:tc>
          <w:tcPr>
            <w:tcW w:w="972" w:type="dxa"/>
            <w:gridSpan w:val="2"/>
            <w:shd w:val="clear" w:color="auto" w:fill="auto"/>
            <w:tcPrChange w:id="370"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371" w:author="wangliyuan@hq.cmcc" w:date="2022-01-29T15:20:35Z">
              <w:tcPr>
                <w:tcW w:w="920" w:type="dxa"/>
                <w:shd w:val="clear" w:color="auto" w:fill="auto"/>
              </w:tcPr>
            </w:tcPrChange>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73"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374" w:author="wangliyuan@hq.cmcc" w:date="2022-01-29T15:20:35Z">
              <w:tcPr>
                <w:tcW w:w="2727" w:type="dxa"/>
                <w:gridSpan w:val="2"/>
                <w:shd w:val="clear" w:color="auto" w:fill="auto"/>
              </w:tcPr>
            </w:tcPrChange>
          </w:tcPr>
          <w:p>
            <w:pPr>
              <w:pStyle w:val="53"/>
            </w:pPr>
            <w:r>
              <w:rPr>
                <w:rFonts w:eastAsia="宋体" w:cs="Arial"/>
              </w:rPr>
              <w:t>Frequency range</w:t>
            </w:r>
          </w:p>
        </w:tc>
        <w:tc>
          <w:tcPr>
            <w:tcW w:w="992" w:type="dxa"/>
            <w:gridSpan w:val="2"/>
            <w:shd w:val="clear" w:color="auto" w:fill="auto"/>
            <w:tcPrChange w:id="375" w:author="wangliyuan@hq.cmcc" w:date="2022-01-29T15:20:35Z">
              <w:tcPr>
                <w:tcW w:w="992" w:type="dxa"/>
                <w:gridSpan w:val="3"/>
                <w:shd w:val="clear" w:color="auto" w:fill="auto"/>
              </w:tcPr>
            </w:tcPrChange>
          </w:tcPr>
          <w:p>
            <w:pPr>
              <w:pStyle w:val="52"/>
            </w:pPr>
            <w:r>
              <w:rPr>
                <w:rFonts w:eastAsia="宋体" w:cs="Arial"/>
                <w:lang w:eastAsia="zh-CN"/>
              </w:rPr>
              <w:t>1895</w:t>
            </w:r>
          </w:p>
        </w:tc>
        <w:tc>
          <w:tcPr>
            <w:tcW w:w="614" w:type="dxa"/>
            <w:shd w:val="clear" w:color="auto" w:fill="auto"/>
            <w:tcPrChange w:id="376"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77" w:author="wangliyuan@hq.cmcc" w:date="2022-01-29T15:20:35Z">
              <w:tcPr>
                <w:tcW w:w="1019" w:type="dxa"/>
                <w:gridSpan w:val="4"/>
                <w:shd w:val="clear" w:color="auto" w:fill="auto"/>
              </w:tcPr>
            </w:tcPrChange>
          </w:tcPr>
          <w:p>
            <w:pPr>
              <w:pStyle w:val="52"/>
            </w:pPr>
            <w:r>
              <w:rPr>
                <w:rFonts w:eastAsia="宋体" w:cs="Arial"/>
                <w:lang w:eastAsia="zh-CN"/>
              </w:rPr>
              <w:t>1915</w:t>
            </w:r>
          </w:p>
        </w:tc>
        <w:tc>
          <w:tcPr>
            <w:tcW w:w="1080" w:type="dxa"/>
            <w:gridSpan w:val="2"/>
            <w:shd w:val="clear" w:color="auto" w:fill="auto"/>
            <w:tcPrChange w:id="378" w:author="wangliyuan@hq.cmcc" w:date="2022-01-29T15:20:35Z">
              <w:tcPr>
                <w:tcW w:w="1081" w:type="dxa"/>
                <w:gridSpan w:val="3"/>
                <w:shd w:val="clear" w:color="auto" w:fill="auto"/>
              </w:tcPr>
            </w:tcPrChange>
          </w:tcPr>
          <w:p>
            <w:pPr>
              <w:pStyle w:val="52"/>
            </w:pPr>
            <w:r>
              <w:rPr>
                <w:rFonts w:eastAsia="宋体" w:cs="Arial"/>
                <w:lang w:eastAsia="zh-CN"/>
              </w:rPr>
              <w:t>-15.5</w:t>
            </w:r>
            <w:r>
              <w:t>+TT</w:t>
            </w:r>
          </w:p>
        </w:tc>
        <w:tc>
          <w:tcPr>
            <w:tcW w:w="972" w:type="dxa"/>
            <w:gridSpan w:val="2"/>
            <w:shd w:val="clear" w:color="auto" w:fill="auto"/>
            <w:tcPrChange w:id="379"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380" w:author="wangliyuan@hq.cmcc" w:date="2022-01-29T15:20:35Z">
              <w:tcPr>
                <w:tcW w:w="920" w:type="dxa"/>
                <w:shd w:val="clear" w:color="auto" w:fill="auto"/>
              </w:tcPr>
            </w:tcPrChange>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82"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383" w:author="wangliyuan@hq.cmcc" w:date="2022-01-29T15:20:35Z">
              <w:tcPr>
                <w:tcW w:w="2727" w:type="dxa"/>
                <w:gridSpan w:val="2"/>
                <w:shd w:val="clear" w:color="auto" w:fill="auto"/>
              </w:tcPr>
            </w:tcPrChange>
          </w:tcPr>
          <w:p>
            <w:pPr>
              <w:pStyle w:val="53"/>
            </w:pPr>
            <w:r>
              <w:rPr>
                <w:rFonts w:eastAsia="宋体" w:cs="Arial"/>
              </w:rPr>
              <w:t>Frequency range</w:t>
            </w:r>
          </w:p>
        </w:tc>
        <w:tc>
          <w:tcPr>
            <w:tcW w:w="992" w:type="dxa"/>
            <w:gridSpan w:val="2"/>
            <w:shd w:val="clear" w:color="auto" w:fill="auto"/>
            <w:tcPrChange w:id="384" w:author="wangliyuan@hq.cmcc" w:date="2022-01-29T15:20:35Z">
              <w:tcPr>
                <w:tcW w:w="992" w:type="dxa"/>
                <w:gridSpan w:val="3"/>
                <w:shd w:val="clear" w:color="auto" w:fill="auto"/>
              </w:tcPr>
            </w:tcPrChange>
          </w:tcPr>
          <w:p>
            <w:pPr>
              <w:pStyle w:val="52"/>
            </w:pPr>
            <w:r>
              <w:rPr>
                <w:rFonts w:eastAsia="宋体" w:cs="Arial"/>
                <w:lang w:eastAsia="zh-CN"/>
              </w:rPr>
              <w:t>1915</w:t>
            </w:r>
          </w:p>
        </w:tc>
        <w:tc>
          <w:tcPr>
            <w:tcW w:w="614" w:type="dxa"/>
            <w:shd w:val="clear" w:color="auto" w:fill="auto"/>
            <w:tcPrChange w:id="385"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86" w:author="wangliyuan@hq.cmcc" w:date="2022-01-29T15:20:35Z">
              <w:tcPr>
                <w:tcW w:w="1019" w:type="dxa"/>
                <w:gridSpan w:val="4"/>
                <w:shd w:val="clear" w:color="auto" w:fill="auto"/>
              </w:tcPr>
            </w:tcPrChange>
          </w:tcPr>
          <w:p>
            <w:pPr>
              <w:pStyle w:val="52"/>
            </w:pPr>
            <w:r>
              <w:rPr>
                <w:rFonts w:eastAsia="宋体" w:cs="Arial"/>
                <w:lang w:eastAsia="zh-CN"/>
              </w:rPr>
              <w:t>1920</w:t>
            </w:r>
          </w:p>
        </w:tc>
        <w:tc>
          <w:tcPr>
            <w:tcW w:w="1080" w:type="dxa"/>
            <w:gridSpan w:val="2"/>
            <w:shd w:val="clear" w:color="auto" w:fill="auto"/>
            <w:tcPrChange w:id="387" w:author="wangliyuan@hq.cmcc" w:date="2022-01-29T15:20:35Z">
              <w:tcPr>
                <w:tcW w:w="1081" w:type="dxa"/>
                <w:gridSpan w:val="3"/>
                <w:shd w:val="clear" w:color="auto" w:fill="auto"/>
              </w:tcPr>
            </w:tcPrChange>
          </w:tcPr>
          <w:p>
            <w:pPr>
              <w:pStyle w:val="52"/>
            </w:pPr>
            <w:r>
              <w:rPr>
                <w:rFonts w:eastAsia="宋体" w:cs="Arial"/>
                <w:lang w:eastAsia="zh-CN"/>
              </w:rPr>
              <w:t>+1.6</w:t>
            </w:r>
            <w:r>
              <w:t>+TT</w:t>
            </w:r>
          </w:p>
        </w:tc>
        <w:tc>
          <w:tcPr>
            <w:tcW w:w="972" w:type="dxa"/>
            <w:gridSpan w:val="2"/>
            <w:shd w:val="clear" w:color="auto" w:fill="auto"/>
            <w:tcPrChange w:id="388"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389" w:author="wangliyuan@hq.cmcc" w:date="2022-01-29T15:20:35Z">
              <w:tcPr>
                <w:tcW w:w="920" w:type="dxa"/>
                <w:shd w:val="clear" w:color="auto" w:fill="auto"/>
              </w:tcPr>
            </w:tcPrChange>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91" w:author="wangliyuan@hq.cmcc" w:date="2022-01-29T15:20:35Z">
              <w:tcPr>
                <w:tcW w:w="1520" w:type="dxa"/>
                <w:vMerge w:val="restart"/>
                <w:shd w:val="clear" w:color="auto" w:fill="auto"/>
              </w:tcPr>
            </w:tcPrChange>
          </w:tcPr>
          <w:p>
            <w:pPr>
              <w:pStyle w:val="52"/>
            </w:pPr>
            <w:r>
              <w:rPr>
                <w:rFonts w:cs="Arial"/>
                <w:kern w:val="2"/>
                <w:lang w:eastAsia="zh-CN"/>
              </w:rPr>
              <w:t>CA_n3-n40</w:t>
            </w:r>
          </w:p>
        </w:tc>
        <w:tc>
          <w:tcPr>
            <w:tcW w:w="2726" w:type="dxa"/>
            <w:gridSpan w:val="2"/>
            <w:shd w:val="clear" w:color="auto" w:fill="auto"/>
            <w:tcPrChange w:id="392" w:author="wangliyuan@hq.cmcc" w:date="2022-01-29T15:20:35Z">
              <w:tcPr>
                <w:tcW w:w="2727" w:type="dxa"/>
                <w:gridSpan w:val="2"/>
                <w:shd w:val="clear" w:color="auto" w:fill="auto"/>
              </w:tcPr>
            </w:tcPrChange>
          </w:tcPr>
          <w:p>
            <w:pPr>
              <w:pStyle w:val="53"/>
              <w:rPr>
                <w:rFonts w:eastAsia="宋体" w:cs="Arial"/>
              </w:rPr>
            </w:pPr>
            <w:r>
              <w:rPr>
                <w:lang w:eastAsia="zh-CN"/>
              </w:rPr>
              <w:t>E-UTRA Band 1, 5, 7, 8, 11, 18, 19, 20, 21, 26, 27, 28, 31, 32, 33, 34, 38, 39, 41, 43, 44. 45, 50, 51, 65, 67, 68, 69, 72, 73, 74, 75, 76</w:t>
            </w:r>
          </w:p>
        </w:tc>
        <w:tc>
          <w:tcPr>
            <w:tcW w:w="992" w:type="dxa"/>
            <w:gridSpan w:val="2"/>
            <w:shd w:val="clear" w:color="auto" w:fill="auto"/>
            <w:tcPrChange w:id="393" w:author="wangliyuan@hq.cmcc" w:date="2022-01-29T15:20:35Z">
              <w:tcPr>
                <w:tcW w:w="992" w:type="dxa"/>
                <w:gridSpan w:val="3"/>
                <w:shd w:val="clear" w:color="auto" w:fill="auto"/>
              </w:tcPr>
            </w:tcPrChange>
          </w:tcPr>
          <w:p>
            <w:pPr>
              <w:pStyle w:val="52"/>
              <w:rPr>
                <w:rFonts w:eastAsia="宋体" w:cs="Arial"/>
                <w:lang w:eastAsia="zh-CN"/>
              </w:rPr>
            </w:pPr>
            <w:r>
              <w:t>F</w:t>
            </w:r>
            <w:r>
              <w:rPr>
                <w:vertAlign w:val="subscript"/>
              </w:rPr>
              <w:t>DL_low</w:t>
            </w:r>
          </w:p>
        </w:tc>
        <w:tc>
          <w:tcPr>
            <w:tcW w:w="614" w:type="dxa"/>
            <w:shd w:val="clear" w:color="auto" w:fill="auto"/>
            <w:tcPrChange w:id="394"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395" w:author="wangliyuan@hq.cmcc" w:date="2022-01-29T15:20:35Z">
              <w:tcPr>
                <w:tcW w:w="1019" w:type="dxa"/>
                <w:gridSpan w:val="4"/>
                <w:shd w:val="clear" w:color="auto" w:fill="auto"/>
              </w:tcPr>
            </w:tcPrChange>
          </w:tcPr>
          <w:p>
            <w:pPr>
              <w:pStyle w:val="52"/>
              <w:rPr>
                <w:rFonts w:eastAsia="宋体" w:cs="Arial"/>
                <w:lang w:eastAsia="zh-CN"/>
              </w:rPr>
            </w:pPr>
            <w:r>
              <w:t>F</w:t>
            </w:r>
            <w:r>
              <w:rPr>
                <w:vertAlign w:val="subscript"/>
              </w:rPr>
              <w:t>DL_high</w:t>
            </w:r>
          </w:p>
        </w:tc>
        <w:tc>
          <w:tcPr>
            <w:tcW w:w="1080" w:type="dxa"/>
            <w:gridSpan w:val="2"/>
            <w:shd w:val="clear" w:color="auto" w:fill="auto"/>
            <w:tcPrChange w:id="396" w:author="wangliyuan@hq.cmcc" w:date="2022-01-29T15:20:35Z">
              <w:tcPr>
                <w:tcW w:w="1081" w:type="dxa"/>
                <w:gridSpan w:val="3"/>
                <w:shd w:val="clear" w:color="auto" w:fill="auto"/>
              </w:tcPr>
            </w:tcPrChange>
          </w:tcPr>
          <w:p>
            <w:pPr>
              <w:pStyle w:val="52"/>
              <w:rPr>
                <w:rFonts w:eastAsia="宋体" w:cs="Arial"/>
                <w:lang w:eastAsia="zh-CN"/>
              </w:rPr>
            </w:pPr>
            <w:r>
              <w:t>-50</w:t>
            </w:r>
          </w:p>
        </w:tc>
        <w:tc>
          <w:tcPr>
            <w:tcW w:w="972" w:type="dxa"/>
            <w:gridSpan w:val="2"/>
            <w:shd w:val="clear" w:color="auto" w:fill="auto"/>
            <w:tcPrChange w:id="397" w:author="wangliyuan@hq.cmcc" w:date="2022-01-29T15:20:35Z">
              <w:tcPr>
                <w:tcW w:w="982" w:type="dxa"/>
                <w:gridSpan w:val="3"/>
                <w:shd w:val="clear" w:color="auto" w:fill="auto"/>
              </w:tcPr>
            </w:tcPrChange>
          </w:tcPr>
          <w:p>
            <w:pPr>
              <w:pStyle w:val="52"/>
              <w:rPr>
                <w:rFonts w:eastAsia="宋体" w:cs="Arial"/>
                <w:lang w:eastAsia="zh-CN"/>
              </w:rPr>
            </w:pPr>
            <w:r>
              <w:t>1</w:t>
            </w:r>
          </w:p>
        </w:tc>
        <w:tc>
          <w:tcPr>
            <w:tcW w:w="930" w:type="dxa"/>
            <w:shd w:val="clear" w:color="auto" w:fill="auto"/>
            <w:tcPrChange w:id="398" w:author="wangliyuan@hq.cmcc" w:date="2022-01-29T15:20:35Z">
              <w:tcPr>
                <w:tcW w:w="920" w:type="dxa"/>
                <w:shd w:val="clear" w:color="auto" w:fill="auto"/>
              </w:tcPr>
            </w:tcPrChange>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00"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401" w:author="wangliyuan@hq.cmcc" w:date="2022-01-29T15:20:35Z">
              <w:tcPr>
                <w:tcW w:w="2727" w:type="dxa"/>
                <w:gridSpan w:val="2"/>
                <w:shd w:val="clear" w:color="auto" w:fill="auto"/>
              </w:tcPr>
            </w:tcPrChange>
          </w:tcPr>
          <w:p>
            <w:pPr>
              <w:pStyle w:val="53"/>
              <w:rPr>
                <w:rFonts w:eastAsia="宋体" w:cs="Arial"/>
              </w:rPr>
            </w:pPr>
            <w:r>
              <w:rPr>
                <w:lang w:eastAsia="zh-CN"/>
              </w:rPr>
              <w:t>E-UTRA Band 3</w:t>
            </w:r>
          </w:p>
        </w:tc>
        <w:tc>
          <w:tcPr>
            <w:tcW w:w="992" w:type="dxa"/>
            <w:gridSpan w:val="2"/>
            <w:shd w:val="clear" w:color="auto" w:fill="auto"/>
            <w:tcPrChange w:id="402" w:author="wangliyuan@hq.cmcc" w:date="2022-01-29T15:20:35Z">
              <w:tcPr>
                <w:tcW w:w="992" w:type="dxa"/>
                <w:gridSpan w:val="3"/>
                <w:shd w:val="clear" w:color="auto" w:fill="auto"/>
              </w:tcPr>
            </w:tcPrChange>
          </w:tcPr>
          <w:p>
            <w:pPr>
              <w:pStyle w:val="52"/>
              <w:rPr>
                <w:rFonts w:eastAsia="宋体" w:cs="Arial"/>
                <w:lang w:eastAsia="zh-CN"/>
              </w:rPr>
            </w:pPr>
            <w:r>
              <w:t>F</w:t>
            </w:r>
            <w:r>
              <w:rPr>
                <w:vertAlign w:val="subscript"/>
              </w:rPr>
              <w:t>DL_low</w:t>
            </w:r>
          </w:p>
        </w:tc>
        <w:tc>
          <w:tcPr>
            <w:tcW w:w="614" w:type="dxa"/>
            <w:shd w:val="clear" w:color="auto" w:fill="auto"/>
            <w:tcPrChange w:id="403"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404" w:author="wangliyuan@hq.cmcc" w:date="2022-01-29T15:20:35Z">
              <w:tcPr>
                <w:tcW w:w="1019" w:type="dxa"/>
                <w:gridSpan w:val="4"/>
                <w:shd w:val="clear" w:color="auto" w:fill="auto"/>
              </w:tcPr>
            </w:tcPrChange>
          </w:tcPr>
          <w:p>
            <w:pPr>
              <w:pStyle w:val="52"/>
              <w:rPr>
                <w:rFonts w:eastAsia="宋体" w:cs="Arial"/>
                <w:lang w:eastAsia="zh-CN"/>
              </w:rPr>
            </w:pPr>
            <w:r>
              <w:t>F</w:t>
            </w:r>
            <w:r>
              <w:rPr>
                <w:vertAlign w:val="subscript"/>
              </w:rPr>
              <w:t>DL_high</w:t>
            </w:r>
          </w:p>
        </w:tc>
        <w:tc>
          <w:tcPr>
            <w:tcW w:w="1080" w:type="dxa"/>
            <w:gridSpan w:val="2"/>
            <w:shd w:val="clear" w:color="auto" w:fill="auto"/>
            <w:tcPrChange w:id="405" w:author="wangliyuan@hq.cmcc" w:date="2022-01-29T15:20:35Z">
              <w:tcPr>
                <w:tcW w:w="1081" w:type="dxa"/>
                <w:gridSpan w:val="3"/>
                <w:shd w:val="clear" w:color="auto" w:fill="auto"/>
              </w:tcPr>
            </w:tcPrChange>
          </w:tcPr>
          <w:p>
            <w:pPr>
              <w:pStyle w:val="52"/>
              <w:rPr>
                <w:rFonts w:eastAsia="宋体" w:cs="Arial"/>
                <w:lang w:eastAsia="zh-CN"/>
              </w:rPr>
            </w:pPr>
            <w:r>
              <w:t>-50</w:t>
            </w:r>
          </w:p>
        </w:tc>
        <w:tc>
          <w:tcPr>
            <w:tcW w:w="972" w:type="dxa"/>
            <w:gridSpan w:val="2"/>
            <w:shd w:val="clear" w:color="auto" w:fill="auto"/>
            <w:tcPrChange w:id="406" w:author="wangliyuan@hq.cmcc" w:date="2022-01-29T15:20:35Z">
              <w:tcPr>
                <w:tcW w:w="982" w:type="dxa"/>
                <w:gridSpan w:val="3"/>
                <w:shd w:val="clear" w:color="auto" w:fill="auto"/>
              </w:tcPr>
            </w:tcPrChange>
          </w:tcPr>
          <w:p>
            <w:pPr>
              <w:pStyle w:val="52"/>
              <w:rPr>
                <w:rFonts w:eastAsia="宋体" w:cs="Arial"/>
                <w:lang w:eastAsia="zh-CN"/>
              </w:rPr>
            </w:pPr>
            <w:r>
              <w:rPr>
                <w:lang w:eastAsia="zh-CN"/>
              </w:rPr>
              <w:t>1</w:t>
            </w:r>
          </w:p>
        </w:tc>
        <w:tc>
          <w:tcPr>
            <w:tcW w:w="930" w:type="dxa"/>
            <w:shd w:val="clear" w:color="auto" w:fill="auto"/>
            <w:tcPrChange w:id="407" w:author="wangliyuan@hq.cmcc" w:date="2022-01-29T15:20:35Z">
              <w:tcPr>
                <w:tcW w:w="920" w:type="dxa"/>
                <w:shd w:val="clear" w:color="auto" w:fill="auto"/>
              </w:tcPr>
            </w:tcPrChange>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09"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410" w:author="wangliyuan@hq.cmcc" w:date="2022-01-29T15:20:35Z">
              <w:tcPr>
                <w:tcW w:w="2727" w:type="dxa"/>
                <w:gridSpan w:val="2"/>
                <w:shd w:val="clear" w:color="auto" w:fill="auto"/>
              </w:tcPr>
            </w:tcPrChange>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2" w:type="dxa"/>
            <w:gridSpan w:val="2"/>
            <w:shd w:val="clear" w:color="auto" w:fill="auto"/>
            <w:tcPrChange w:id="411" w:author="wangliyuan@hq.cmcc" w:date="2022-01-29T15:20:35Z">
              <w:tcPr>
                <w:tcW w:w="992" w:type="dxa"/>
                <w:gridSpan w:val="3"/>
                <w:shd w:val="clear" w:color="auto" w:fill="auto"/>
              </w:tcPr>
            </w:tcPrChange>
          </w:tcPr>
          <w:p>
            <w:pPr>
              <w:pStyle w:val="52"/>
              <w:rPr>
                <w:rFonts w:eastAsia="宋体" w:cs="Arial"/>
                <w:lang w:eastAsia="zh-CN"/>
              </w:rPr>
            </w:pPr>
            <w:r>
              <w:t>F</w:t>
            </w:r>
            <w:r>
              <w:rPr>
                <w:vertAlign w:val="subscript"/>
              </w:rPr>
              <w:t>DL_low</w:t>
            </w:r>
          </w:p>
        </w:tc>
        <w:tc>
          <w:tcPr>
            <w:tcW w:w="614" w:type="dxa"/>
            <w:shd w:val="clear" w:color="auto" w:fill="auto"/>
            <w:tcPrChange w:id="412"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413" w:author="wangliyuan@hq.cmcc" w:date="2022-01-29T15:20:35Z">
              <w:tcPr>
                <w:tcW w:w="1019" w:type="dxa"/>
                <w:gridSpan w:val="4"/>
                <w:shd w:val="clear" w:color="auto" w:fill="auto"/>
              </w:tcPr>
            </w:tcPrChange>
          </w:tcPr>
          <w:p>
            <w:pPr>
              <w:pStyle w:val="52"/>
              <w:rPr>
                <w:rFonts w:eastAsia="宋体" w:cs="Arial"/>
                <w:lang w:eastAsia="zh-CN"/>
              </w:rPr>
            </w:pPr>
            <w:r>
              <w:t>F</w:t>
            </w:r>
            <w:r>
              <w:rPr>
                <w:vertAlign w:val="subscript"/>
              </w:rPr>
              <w:t>DL_high</w:t>
            </w:r>
          </w:p>
        </w:tc>
        <w:tc>
          <w:tcPr>
            <w:tcW w:w="1080" w:type="dxa"/>
            <w:gridSpan w:val="2"/>
            <w:shd w:val="clear" w:color="auto" w:fill="auto"/>
            <w:tcPrChange w:id="414" w:author="wangliyuan@hq.cmcc" w:date="2022-01-29T15:20:35Z">
              <w:tcPr>
                <w:tcW w:w="1081" w:type="dxa"/>
                <w:gridSpan w:val="3"/>
                <w:shd w:val="clear" w:color="auto" w:fill="auto"/>
              </w:tcPr>
            </w:tcPrChange>
          </w:tcPr>
          <w:p>
            <w:pPr>
              <w:pStyle w:val="52"/>
              <w:rPr>
                <w:rFonts w:eastAsia="宋体" w:cs="Arial"/>
                <w:lang w:eastAsia="zh-CN"/>
              </w:rPr>
            </w:pPr>
            <w:r>
              <w:t>-50</w:t>
            </w:r>
          </w:p>
        </w:tc>
        <w:tc>
          <w:tcPr>
            <w:tcW w:w="972" w:type="dxa"/>
            <w:gridSpan w:val="2"/>
            <w:shd w:val="clear" w:color="auto" w:fill="auto"/>
            <w:tcPrChange w:id="415" w:author="wangliyuan@hq.cmcc" w:date="2022-01-29T15:20:35Z">
              <w:tcPr>
                <w:tcW w:w="982" w:type="dxa"/>
                <w:gridSpan w:val="3"/>
                <w:shd w:val="clear" w:color="auto" w:fill="auto"/>
              </w:tcPr>
            </w:tcPrChange>
          </w:tcPr>
          <w:p>
            <w:pPr>
              <w:pStyle w:val="52"/>
              <w:rPr>
                <w:rFonts w:eastAsia="宋体" w:cs="Arial"/>
                <w:lang w:eastAsia="zh-CN"/>
              </w:rPr>
            </w:pPr>
            <w:r>
              <w:t>1</w:t>
            </w:r>
          </w:p>
        </w:tc>
        <w:tc>
          <w:tcPr>
            <w:tcW w:w="930" w:type="dxa"/>
            <w:shd w:val="clear" w:color="auto" w:fill="auto"/>
            <w:tcPrChange w:id="416" w:author="wangliyuan@hq.cmcc" w:date="2022-01-29T15:20:35Z">
              <w:tcPr>
                <w:tcW w:w="920" w:type="dxa"/>
                <w:shd w:val="clear" w:color="auto" w:fill="auto"/>
              </w:tcPr>
            </w:tcPrChange>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18"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419" w:author="wangliyuan@hq.cmcc" w:date="2022-01-29T15:20:35Z">
              <w:tcPr>
                <w:tcW w:w="2727" w:type="dxa"/>
                <w:gridSpan w:val="2"/>
                <w:shd w:val="clear" w:color="auto" w:fill="auto"/>
              </w:tcPr>
            </w:tcPrChange>
          </w:tcPr>
          <w:p>
            <w:pPr>
              <w:pStyle w:val="53"/>
              <w:rPr>
                <w:rFonts w:eastAsia="宋体" w:cs="Arial"/>
              </w:rPr>
            </w:pPr>
            <w:r>
              <w:t>Frequency range</w:t>
            </w:r>
          </w:p>
        </w:tc>
        <w:tc>
          <w:tcPr>
            <w:tcW w:w="992" w:type="dxa"/>
            <w:gridSpan w:val="2"/>
            <w:shd w:val="clear" w:color="auto" w:fill="auto"/>
            <w:tcPrChange w:id="420" w:author="wangliyuan@hq.cmcc" w:date="2022-01-29T15:20:35Z">
              <w:tcPr>
                <w:tcW w:w="992" w:type="dxa"/>
                <w:gridSpan w:val="3"/>
                <w:shd w:val="clear" w:color="auto" w:fill="auto"/>
              </w:tcPr>
            </w:tcPrChange>
          </w:tcPr>
          <w:p>
            <w:pPr>
              <w:pStyle w:val="52"/>
              <w:rPr>
                <w:rFonts w:eastAsia="宋体" w:cs="Arial"/>
                <w:lang w:eastAsia="zh-CN"/>
              </w:rPr>
            </w:pPr>
            <w:r>
              <w:rPr>
                <w:lang w:eastAsia="zh-CN"/>
              </w:rPr>
              <w:t>1884.5</w:t>
            </w:r>
          </w:p>
        </w:tc>
        <w:tc>
          <w:tcPr>
            <w:tcW w:w="614" w:type="dxa"/>
            <w:shd w:val="clear" w:color="auto" w:fill="auto"/>
            <w:tcPrChange w:id="421"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422" w:author="wangliyuan@hq.cmcc" w:date="2022-01-29T15:20:35Z">
              <w:tcPr>
                <w:tcW w:w="1019" w:type="dxa"/>
                <w:gridSpan w:val="4"/>
                <w:shd w:val="clear" w:color="auto" w:fill="auto"/>
              </w:tcPr>
            </w:tcPrChange>
          </w:tcPr>
          <w:p>
            <w:pPr>
              <w:pStyle w:val="52"/>
              <w:rPr>
                <w:rFonts w:eastAsia="宋体" w:cs="Arial"/>
                <w:lang w:eastAsia="zh-CN"/>
              </w:rPr>
            </w:pPr>
            <w:r>
              <w:t>1915.7</w:t>
            </w:r>
          </w:p>
        </w:tc>
        <w:tc>
          <w:tcPr>
            <w:tcW w:w="1080" w:type="dxa"/>
            <w:gridSpan w:val="2"/>
            <w:shd w:val="clear" w:color="auto" w:fill="auto"/>
            <w:tcPrChange w:id="423" w:author="wangliyuan@hq.cmcc" w:date="2022-01-29T15:20:35Z">
              <w:tcPr>
                <w:tcW w:w="1081" w:type="dxa"/>
                <w:gridSpan w:val="3"/>
                <w:shd w:val="clear" w:color="auto" w:fill="auto"/>
              </w:tcPr>
            </w:tcPrChange>
          </w:tcPr>
          <w:p>
            <w:pPr>
              <w:pStyle w:val="52"/>
              <w:rPr>
                <w:rFonts w:eastAsia="宋体" w:cs="Arial"/>
                <w:lang w:eastAsia="zh-CN"/>
              </w:rPr>
            </w:pPr>
            <w:r>
              <w:t>-41</w:t>
            </w:r>
          </w:p>
        </w:tc>
        <w:tc>
          <w:tcPr>
            <w:tcW w:w="972" w:type="dxa"/>
            <w:gridSpan w:val="2"/>
            <w:shd w:val="clear" w:color="auto" w:fill="auto"/>
            <w:tcPrChange w:id="424" w:author="wangliyuan@hq.cmcc" w:date="2022-01-29T15:20:35Z">
              <w:tcPr>
                <w:tcW w:w="982" w:type="dxa"/>
                <w:gridSpan w:val="3"/>
                <w:shd w:val="clear" w:color="auto" w:fill="auto"/>
              </w:tcPr>
            </w:tcPrChange>
          </w:tcPr>
          <w:p>
            <w:pPr>
              <w:pStyle w:val="52"/>
              <w:rPr>
                <w:rFonts w:eastAsia="宋体" w:cs="Arial"/>
                <w:lang w:eastAsia="zh-CN"/>
              </w:rPr>
            </w:pPr>
            <w:r>
              <w:t>0.3</w:t>
            </w:r>
          </w:p>
        </w:tc>
        <w:tc>
          <w:tcPr>
            <w:tcW w:w="930" w:type="dxa"/>
            <w:shd w:val="clear" w:color="auto" w:fill="auto"/>
            <w:tcPrChange w:id="425" w:author="wangliyuan@hq.cmcc" w:date="2022-01-29T15:20:35Z">
              <w:tcPr>
                <w:tcW w:w="920" w:type="dxa"/>
                <w:shd w:val="clear" w:color="auto" w:fill="auto"/>
              </w:tcPr>
            </w:tcPrChange>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26"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428" w:author="wangliyuan@hq.cmcc" w:date="2022-01-29T15:20:22Z">
              <w:tcPr>
                <w:tcW w:w="1526" w:type="dxa"/>
                <w:gridSpan w:val="2"/>
                <w:shd w:val="clear" w:color="auto" w:fill="auto"/>
              </w:tcPr>
            </w:tcPrChange>
          </w:tcPr>
          <w:p>
            <w:pPr>
              <w:pStyle w:val="52"/>
              <w:rPr>
                <w:ins w:id="429" w:author="wangliyuan@hq.cmcc" w:date="2022-01-29T15:19:26Z"/>
              </w:rPr>
            </w:pPr>
            <w:ins w:id="430" w:author="wangliyuan@hq.cmcc" w:date="2022-01-29T15:19:26Z">
              <w:r>
                <w:rPr/>
                <w:t>CA_n</w:t>
              </w:r>
            </w:ins>
            <w:ins w:id="431" w:author="wangliyuan@hq.cmcc" w:date="2022-01-29T15:19:26Z">
              <w:r>
                <w:rPr>
                  <w:rFonts w:hint="eastAsia"/>
                  <w:lang w:val="en-US" w:eastAsia="zh-CN"/>
                </w:rPr>
                <w:t>3</w:t>
              </w:r>
            </w:ins>
            <w:ins w:id="432" w:author="wangliyuan@hq.cmcc" w:date="2022-01-29T15:19:26Z">
              <w:r>
                <w:rPr/>
                <w:t>-n</w:t>
              </w:r>
            </w:ins>
            <w:ins w:id="433" w:author="wangliyuan@hq.cmcc" w:date="2022-01-29T15:19:26Z">
              <w:r>
                <w:rPr>
                  <w:rFonts w:hint="eastAsia"/>
                  <w:lang w:val="en-US" w:eastAsia="zh-CN"/>
                </w:rPr>
                <w:t>41</w:t>
              </w:r>
            </w:ins>
          </w:p>
        </w:tc>
        <w:tc>
          <w:tcPr>
            <w:tcW w:w="2720" w:type="dxa"/>
            <w:tcBorders>
              <w:left w:val="single" w:color="auto" w:sz="4" w:space="0"/>
            </w:tcBorders>
            <w:shd w:val="clear" w:color="auto" w:fill="auto"/>
            <w:vAlign w:val="center"/>
            <w:tcPrChange w:id="434" w:author="wangliyuan@hq.cmcc" w:date="2022-01-29T15:20:22Z">
              <w:tcPr>
                <w:tcW w:w="2810" w:type="dxa"/>
                <w:gridSpan w:val="3"/>
                <w:shd w:val="clear" w:color="auto" w:fill="auto"/>
                <w:vAlign w:val="center"/>
              </w:tcPr>
            </w:tcPrChange>
          </w:tcPr>
          <w:p>
            <w:pPr>
              <w:pStyle w:val="53"/>
              <w:rPr>
                <w:ins w:id="435" w:author="wangliyuan@hq.cmcc" w:date="2022-01-29T15:19:26Z"/>
              </w:rPr>
            </w:pPr>
            <w:ins w:id="436" w:author="wangliyuan@hq.cmcc" w:date="2022-01-29T15:19:26Z">
              <w:r>
                <w:rPr/>
                <w:t xml:space="preserve">E-UTRA Band </w:t>
              </w:r>
            </w:ins>
            <w:ins w:id="437" w:author="wangliyuan@hq.cmcc" w:date="2022-01-29T15:19:26Z">
              <w:r>
                <w:rPr>
                  <w:rFonts w:eastAsia="宋体"/>
                  <w:lang w:eastAsia="ja-JP"/>
                </w:rPr>
                <w:t xml:space="preserve">1, 5, 8,  </w:t>
              </w:r>
            </w:ins>
            <w:ins w:id="438" w:author="wangliyuan@hq.cmcc" w:date="2022-01-29T15:19:26Z">
              <w:r>
                <w:rPr/>
                <w:t xml:space="preserve">11, 18, 19, </w:t>
              </w:r>
            </w:ins>
            <w:ins w:id="439" w:author="wangliyuan@hq.cmcc" w:date="2022-01-29T15:19:26Z">
              <w:r>
                <w:rPr>
                  <w:rFonts w:hint="eastAsia"/>
                  <w:lang w:val="en-US" w:eastAsia="zh-CN"/>
                </w:rPr>
                <w:t>20</w:t>
              </w:r>
            </w:ins>
            <w:ins w:id="440" w:author="wangliyuan@hq.cmcc" w:date="2022-01-29T15:19:26Z">
              <w:r>
                <w:rPr>
                  <w:lang w:eastAsia="ja-JP"/>
                </w:rPr>
                <w:t>, 21</w:t>
              </w:r>
            </w:ins>
            <w:ins w:id="441" w:author="wangliyuan@hq.cmcc" w:date="2022-01-29T15:19:26Z">
              <w:r>
                <w:rPr>
                  <w:rFonts w:eastAsia="宋体"/>
                  <w:lang w:eastAsia="ja-JP"/>
                </w:rPr>
                <w:t xml:space="preserve">, </w:t>
              </w:r>
            </w:ins>
            <w:ins w:id="442" w:author="wangliyuan@hq.cmcc" w:date="2022-01-29T15:19:26Z">
              <w:r>
                <w:rPr>
                  <w:rFonts w:hint="eastAsia" w:eastAsia="宋体"/>
                  <w:lang w:val="en-US" w:eastAsia="zh-CN"/>
                </w:rPr>
                <w:t>26</w:t>
              </w:r>
            </w:ins>
            <w:ins w:id="443" w:author="wangliyuan@hq.cmcc" w:date="2022-01-29T15:19:26Z">
              <w:r>
                <w:rPr>
                  <w:rFonts w:eastAsia="宋体"/>
                  <w:lang w:eastAsia="ja-JP"/>
                </w:rPr>
                <w:t xml:space="preserve">, </w:t>
              </w:r>
            </w:ins>
            <w:ins w:id="444" w:author="wangliyuan@hq.cmcc" w:date="2022-01-29T15:19:26Z">
              <w:r>
                <w:rPr>
                  <w:rFonts w:hint="eastAsia" w:eastAsia="宋体"/>
                  <w:lang w:val="en-US" w:eastAsia="zh-CN"/>
                </w:rPr>
                <w:t>27</w:t>
              </w:r>
            </w:ins>
            <w:ins w:id="445" w:author="wangliyuan@hq.cmcc" w:date="2022-01-29T15:19:26Z">
              <w:r>
                <w:rPr>
                  <w:rFonts w:eastAsia="宋体"/>
                  <w:lang w:eastAsia="ja-JP"/>
                </w:rPr>
                <w:t xml:space="preserve">, </w:t>
              </w:r>
            </w:ins>
            <w:ins w:id="446" w:author="wangliyuan@hq.cmcc" w:date="2022-01-29T15:19:26Z">
              <w:r>
                <w:rPr>
                  <w:rFonts w:eastAsia="Yu Mincho"/>
                  <w:lang w:eastAsia="ja-JP"/>
                </w:rPr>
                <w:t>2</w:t>
              </w:r>
            </w:ins>
            <w:ins w:id="447" w:author="wangliyuan@hq.cmcc" w:date="2022-01-29T15:19:26Z">
              <w:r>
                <w:rPr>
                  <w:rFonts w:hint="eastAsia" w:eastAsia="宋体"/>
                  <w:lang w:val="en-US" w:eastAsia="zh-CN"/>
                </w:rPr>
                <w:t>8</w:t>
              </w:r>
            </w:ins>
            <w:ins w:id="448" w:author="wangliyuan@hq.cmcc" w:date="2022-01-29T15:19:26Z">
              <w:r>
                <w:rPr>
                  <w:rFonts w:eastAsia="Yu Mincho"/>
                  <w:lang w:eastAsia="ja-JP"/>
                </w:rPr>
                <w:t xml:space="preserve">, </w:t>
              </w:r>
            </w:ins>
            <w:ins w:id="449" w:author="wangliyuan@hq.cmcc" w:date="2022-01-29T15:19:26Z">
              <w:r>
                <w:rPr>
                  <w:rFonts w:hint="eastAsia" w:eastAsia="宋体"/>
                  <w:lang w:val="en-US" w:eastAsia="zh-CN"/>
                </w:rPr>
                <w:t>34</w:t>
              </w:r>
            </w:ins>
            <w:ins w:id="450" w:author="wangliyuan@hq.cmcc" w:date="2022-01-29T15:19:26Z">
              <w:r>
                <w:rPr>
                  <w:rFonts w:eastAsia="宋体"/>
                  <w:lang w:eastAsia="ja-JP"/>
                </w:rPr>
                <w:t xml:space="preserve">, </w:t>
              </w:r>
            </w:ins>
            <w:ins w:id="451" w:author="wangliyuan@hq.cmcc" w:date="2022-01-29T15:19:26Z">
              <w:r>
                <w:rPr>
                  <w:rFonts w:hint="eastAsia" w:eastAsia="宋体"/>
                  <w:lang w:val="en-US" w:eastAsia="zh-CN"/>
                </w:rPr>
                <w:t>39</w:t>
              </w:r>
            </w:ins>
            <w:ins w:id="452" w:author="wangliyuan@hq.cmcc" w:date="2022-01-29T15:19:26Z">
              <w:r>
                <w:rPr>
                  <w:rFonts w:eastAsia="宋体"/>
                  <w:lang w:eastAsia="ja-JP"/>
                </w:rPr>
                <w:t xml:space="preserve">, </w:t>
              </w:r>
            </w:ins>
            <w:ins w:id="453" w:author="wangliyuan@hq.cmcc" w:date="2022-01-29T15:19:26Z">
              <w:r>
                <w:rPr>
                  <w:rFonts w:hint="eastAsia" w:eastAsia="宋体"/>
                  <w:lang w:val="en-US" w:eastAsia="zh-CN"/>
                </w:rPr>
                <w:t>44</w:t>
              </w:r>
            </w:ins>
            <w:ins w:id="454" w:author="wangliyuan@hq.cmcc" w:date="2022-01-29T15:19:26Z">
              <w:r>
                <w:rPr>
                  <w:rFonts w:eastAsia="宋体"/>
                  <w:lang w:eastAsia="ja-JP"/>
                </w:rPr>
                <w:t>, 4</w:t>
              </w:r>
            </w:ins>
            <w:ins w:id="455" w:author="wangliyuan@hq.cmcc" w:date="2022-01-29T15:19:26Z">
              <w:r>
                <w:rPr>
                  <w:rFonts w:hint="eastAsia" w:eastAsia="宋体"/>
                  <w:lang w:val="en-US" w:eastAsia="zh-CN"/>
                </w:rPr>
                <w:t>5</w:t>
              </w:r>
            </w:ins>
            <w:ins w:id="456" w:author="wangliyuan@hq.cmcc" w:date="2022-01-29T15:19:26Z">
              <w:r>
                <w:rPr>
                  <w:rFonts w:eastAsia="宋体"/>
                  <w:lang w:eastAsia="ja-JP"/>
                </w:rPr>
                <w:t>,</w:t>
              </w:r>
            </w:ins>
            <w:ins w:id="457" w:author="wangliyuan@hq.cmcc" w:date="2022-01-29T15:19:26Z">
              <w:r>
                <w:rPr>
                  <w:rFonts w:hint="eastAsia" w:eastAsia="宋体"/>
                  <w:lang w:val="en-US" w:eastAsia="zh-CN"/>
                </w:rPr>
                <w:t xml:space="preserve"> 50</w:t>
              </w:r>
            </w:ins>
            <w:ins w:id="458" w:author="wangliyuan@hq.cmcc" w:date="2022-01-29T15:19:26Z">
              <w:r>
                <w:rPr>
                  <w:rFonts w:eastAsia="宋体"/>
                  <w:lang w:eastAsia="ja-JP"/>
                </w:rPr>
                <w:t xml:space="preserve">, </w:t>
              </w:r>
            </w:ins>
            <w:ins w:id="459" w:author="wangliyuan@hq.cmcc" w:date="2022-01-29T15:19:26Z">
              <w:r>
                <w:rPr>
                  <w:rFonts w:hint="eastAsia" w:eastAsia="宋体"/>
                  <w:lang w:val="en-US" w:eastAsia="zh-CN"/>
                </w:rPr>
                <w:t>51, 65, 73, 74</w:t>
              </w:r>
            </w:ins>
          </w:p>
        </w:tc>
        <w:tc>
          <w:tcPr>
            <w:tcW w:w="992" w:type="dxa"/>
            <w:gridSpan w:val="2"/>
            <w:shd w:val="clear" w:color="auto" w:fill="auto"/>
            <w:vAlign w:val="center"/>
            <w:tcPrChange w:id="460" w:author="wangliyuan@hq.cmcc" w:date="2022-01-29T15:20:22Z">
              <w:tcPr>
                <w:tcW w:w="990" w:type="dxa"/>
                <w:gridSpan w:val="2"/>
                <w:shd w:val="clear" w:color="auto" w:fill="auto"/>
                <w:vAlign w:val="center"/>
              </w:tcPr>
            </w:tcPrChange>
          </w:tcPr>
          <w:p>
            <w:pPr>
              <w:pStyle w:val="52"/>
              <w:rPr>
                <w:ins w:id="461" w:author="wangliyuan@hq.cmcc" w:date="2022-01-29T15:19:26Z"/>
              </w:rPr>
            </w:pPr>
            <w:ins w:id="462" w:author="wangliyuan@hq.cmcc" w:date="2022-01-29T15:19:26Z">
              <w:r>
                <w:rPr>
                  <w:rFonts w:cs="Arial"/>
                  <w:szCs w:val="18"/>
                </w:rPr>
                <w:t>F</w:t>
              </w:r>
            </w:ins>
            <w:ins w:id="463" w:author="wangliyuan@hq.cmcc" w:date="2022-01-29T15:19:26Z">
              <w:r>
                <w:rPr>
                  <w:rFonts w:cs="Arial"/>
                  <w:szCs w:val="18"/>
                  <w:vertAlign w:val="subscript"/>
                </w:rPr>
                <w:t>DL_low</w:t>
              </w:r>
            </w:ins>
          </w:p>
        </w:tc>
        <w:tc>
          <w:tcPr>
            <w:tcW w:w="614" w:type="dxa"/>
            <w:shd w:val="clear" w:color="auto" w:fill="auto"/>
            <w:vAlign w:val="center"/>
            <w:tcPrChange w:id="464" w:author="wangliyuan@hq.cmcc" w:date="2022-01-29T15:20:22Z">
              <w:tcPr>
                <w:tcW w:w="630" w:type="dxa"/>
                <w:gridSpan w:val="2"/>
                <w:shd w:val="clear" w:color="auto" w:fill="auto"/>
                <w:vAlign w:val="center"/>
              </w:tcPr>
            </w:tcPrChange>
          </w:tcPr>
          <w:p>
            <w:pPr>
              <w:pStyle w:val="52"/>
              <w:rPr>
                <w:ins w:id="465" w:author="wangliyuan@hq.cmcc" w:date="2022-01-29T15:19:26Z"/>
                <w:rFonts w:hint="default"/>
                <w:lang w:val="en-US"/>
              </w:rPr>
            </w:pPr>
            <w:ins w:id="466" w:author="wangliyuan@hq.cmcc" w:date="2022-01-29T15:19:26Z">
              <w:r>
                <w:rPr>
                  <w:rFonts w:hint="default"/>
                  <w:lang w:val="en-US"/>
                </w:rPr>
                <w:t>-</w:t>
              </w:r>
            </w:ins>
          </w:p>
        </w:tc>
        <w:tc>
          <w:tcPr>
            <w:tcW w:w="1021" w:type="dxa"/>
            <w:shd w:val="clear" w:color="auto" w:fill="auto"/>
            <w:vAlign w:val="center"/>
            <w:tcPrChange w:id="467" w:author="wangliyuan@hq.cmcc" w:date="2022-01-29T15:20:22Z">
              <w:tcPr>
                <w:tcW w:w="900" w:type="dxa"/>
                <w:shd w:val="clear" w:color="auto" w:fill="auto"/>
                <w:vAlign w:val="center"/>
              </w:tcPr>
            </w:tcPrChange>
          </w:tcPr>
          <w:p>
            <w:pPr>
              <w:pStyle w:val="52"/>
              <w:rPr>
                <w:ins w:id="468" w:author="wangliyuan@hq.cmcc" w:date="2022-01-29T15:19:26Z"/>
              </w:rPr>
            </w:pPr>
            <w:ins w:id="469" w:author="wangliyuan@hq.cmcc" w:date="2022-01-29T15:19:26Z">
              <w:r>
                <w:rPr/>
                <w:t>F</w:t>
              </w:r>
            </w:ins>
            <w:ins w:id="470" w:author="wangliyuan@hq.cmcc" w:date="2022-01-29T15:19:26Z">
              <w:r>
                <w:rPr>
                  <w:vertAlign w:val="subscript"/>
                </w:rPr>
                <w:t>DL_high</w:t>
              </w:r>
            </w:ins>
          </w:p>
        </w:tc>
        <w:tc>
          <w:tcPr>
            <w:tcW w:w="1080" w:type="dxa"/>
            <w:gridSpan w:val="2"/>
            <w:shd w:val="clear" w:color="auto" w:fill="auto"/>
            <w:vAlign w:val="center"/>
            <w:tcPrChange w:id="471" w:author="wangliyuan@hq.cmcc" w:date="2022-01-29T15:20:22Z">
              <w:tcPr>
                <w:tcW w:w="1080" w:type="dxa"/>
                <w:gridSpan w:val="4"/>
                <w:shd w:val="clear" w:color="auto" w:fill="auto"/>
                <w:vAlign w:val="center"/>
              </w:tcPr>
            </w:tcPrChange>
          </w:tcPr>
          <w:p>
            <w:pPr>
              <w:pStyle w:val="52"/>
              <w:rPr>
                <w:ins w:id="472" w:author="wangliyuan@hq.cmcc" w:date="2022-01-29T15:19:26Z"/>
                <w:rFonts w:hint="default"/>
                <w:lang w:val="en-US"/>
              </w:rPr>
            </w:pPr>
            <w:ins w:id="473" w:author="wangliyuan@hq.cmcc" w:date="2022-01-29T15:19:26Z">
              <w:r>
                <w:rPr>
                  <w:rFonts w:hint="default"/>
                  <w:lang w:val="en-US"/>
                </w:rPr>
                <w:t>-50</w:t>
              </w:r>
            </w:ins>
          </w:p>
        </w:tc>
        <w:tc>
          <w:tcPr>
            <w:tcW w:w="972" w:type="dxa"/>
            <w:gridSpan w:val="2"/>
            <w:shd w:val="clear" w:color="auto" w:fill="auto"/>
            <w:vAlign w:val="center"/>
            <w:tcPrChange w:id="474" w:author="wangliyuan@hq.cmcc" w:date="2022-01-29T15:20:22Z">
              <w:tcPr>
                <w:tcW w:w="990" w:type="dxa"/>
                <w:gridSpan w:val="3"/>
                <w:shd w:val="clear" w:color="auto" w:fill="auto"/>
                <w:vAlign w:val="center"/>
              </w:tcPr>
            </w:tcPrChange>
          </w:tcPr>
          <w:p>
            <w:pPr>
              <w:pStyle w:val="52"/>
              <w:rPr>
                <w:ins w:id="475" w:author="wangliyuan@hq.cmcc" w:date="2022-01-29T15:19:26Z"/>
                <w:rFonts w:hint="default"/>
                <w:lang w:val="en-US"/>
              </w:rPr>
            </w:pPr>
            <w:ins w:id="476" w:author="wangliyuan@hq.cmcc" w:date="2022-01-29T15:19:26Z">
              <w:r>
                <w:rPr>
                  <w:rFonts w:hint="default"/>
                  <w:lang w:val="en-US"/>
                </w:rPr>
                <w:t>1</w:t>
              </w:r>
            </w:ins>
          </w:p>
        </w:tc>
        <w:tc>
          <w:tcPr>
            <w:tcW w:w="930" w:type="dxa"/>
            <w:shd w:val="clear" w:color="auto" w:fill="auto"/>
            <w:vAlign w:val="center"/>
            <w:tcPrChange w:id="477" w:author="wangliyuan@hq.cmcc" w:date="2022-01-29T15:20:22Z">
              <w:tcPr>
                <w:tcW w:w="929" w:type="dxa"/>
                <w:gridSpan w:val="2"/>
                <w:shd w:val="clear" w:color="auto" w:fill="auto"/>
                <w:vAlign w:val="center"/>
              </w:tcPr>
            </w:tcPrChange>
          </w:tcPr>
          <w:p>
            <w:pPr>
              <w:pStyle w:val="52"/>
              <w:rPr>
                <w:ins w:id="478" w:author="wangliyuan@hq.cmcc" w:date="2022-01-29T15:19: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79"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481" w:author="wangliyuan@hq.cmcc" w:date="2022-01-29T15:20:22Z">
              <w:tcPr>
                <w:tcW w:w="1526" w:type="dxa"/>
                <w:gridSpan w:val="2"/>
                <w:shd w:val="clear" w:color="auto" w:fill="auto"/>
              </w:tcPr>
            </w:tcPrChange>
          </w:tcPr>
          <w:p>
            <w:pPr>
              <w:pStyle w:val="52"/>
              <w:rPr>
                <w:ins w:id="482" w:author="wangliyuan@hq.cmcc" w:date="2022-01-29T15:19:26Z"/>
              </w:rPr>
            </w:pPr>
          </w:p>
        </w:tc>
        <w:tc>
          <w:tcPr>
            <w:tcW w:w="2720" w:type="dxa"/>
            <w:tcBorders>
              <w:left w:val="single" w:color="auto" w:sz="4" w:space="0"/>
            </w:tcBorders>
            <w:shd w:val="clear" w:color="auto" w:fill="auto"/>
            <w:vAlign w:val="center"/>
            <w:tcPrChange w:id="483" w:author="wangliyuan@hq.cmcc" w:date="2022-01-29T15:20:22Z">
              <w:tcPr>
                <w:tcW w:w="2810" w:type="dxa"/>
                <w:gridSpan w:val="3"/>
                <w:shd w:val="clear" w:color="auto" w:fill="auto"/>
                <w:vAlign w:val="center"/>
              </w:tcPr>
            </w:tcPrChange>
          </w:tcPr>
          <w:p>
            <w:pPr>
              <w:pStyle w:val="53"/>
              <w:rPr>
                <w:ins w:id="484" w:author="wangliyuan@hq.cmcc" w:date="2022-01-29T15:19:26Z"/>
              </w:rPr>
            </w:pPr>
            <w:ins w:id="485" w:author="wangliyuan@hq.cmcc" w:date="2022-01-29T15:19:26Z">
              <w:r>
                <w:rPr/>
                <w:t>E-UTRA Band</w:t>
              </w:r>
            </w:ins>
            <w:ins w:id="486" w:author="wangliyuan@hq.cmcc" w:date="2022-01-29T15:19:26Z">
              <w:r>
                <w:rPr>
                  <w:rFonts w:hint="eastAsia"/>
                  <w:lang w:eastAsia="zh-CN"/>
                </w:rPr>
                <w:t xml:space="preserve"> 40</w:t>
              </w:r>
            </w:ins>
          </w:p>
        </w:tc>
        <w:tc>
          <w:tcPr>
            <w:tcW w:w="992" w:type="dxa"/>
            <w:gridSpan w:val="2"/>
            <w:shd w:val="clear" w:color="auto" w:fill="auto"/>
            <w:vAlign w:val="center"/>
            <w:tcPrChange w:id="487" w:author="wangliyuan@hq.cmcc" w:date="2022-01-29T15:20:22Z">
              <w:tcPr>
                <w:tcW w:w="990" w:type="dxa"/>
                <w:gridSpan w:val="2"/>
                <w:shd w:val="clear" w:color="auto" w:fill="auto"/>
                <w:vAlign w:val="center"/>
              </w:tcPr>
            </w:tcPrChange>
          </w:tcPr>
          <w:p>
            <w:pPr>
              <w:pStyle w:val="52"/>
              <w:rPr>
                <w:ins w:id="488" w:author="wangliyuan@hq.cmcc" w:date="2022-01-29T15:19:26Z"/>
              </w:rPr>
            </w:pPr>
            <w:ins w:id="489" w:author="wangliyuan@hq.cmcc" w:date="2022-01-29T15:19:26Z">
              <w:r>
                <w:rPr>
                  <w:rFonts w:cs="Arial"/>
                  <w:szCs w:val="18"/>
                </w:rPr>
                <w:t>F</w:t>
              </w:r>
            </w:ins>
            <w:ins w:id="490" w:author="wangliyuan@hq.cmcc" w:date="2022-01-29T15:19:26Z">
              <w:r>
                <w:rPr>
                  <w:rFonts w:cs="Arial"/>
                  <w:szCs w:val="18"/>
                  <w:vertAlign w:val="subscript"/>
                </w:rPr>
                <w:t>DL_low</w:t>
              </w:r>
            </w:ins>
          </w:p>
        </w:tc>
        <w:tc>
          <w:tcPr>
            <w:tcW w:w="614" w:type="dxa"/>
            <w:shd w:val="clear" w:color="auto" w:fill="auto"/>
            <w:vAlign w:val="center"/>
            <w:tcPrChange w:id="491" w:author="wangliyuan@hq.cmcc" w:date="2022-01-29T15:20:22Z">
              <w:tcPr>
                <w:tcW w:w="630" w:type="dxa"/>
                <w:gridSpan w:val="2"/>
                <w:shd w:val="clear" w:color="auto" w:fill="auto"/>
                <w:vAlign w:val="center"/>
              </w:tcPr>
            </w:tcPrChange>
          </w:tcPr>
          <w:p>
            <w:pPr>
              <w:pStyle w:val="52"/>
              <w:rPr>
                <w:ins w:id="492" w:author="wangliyuan@hq.cmcc" w:date="2022-01-29T15:19:26Z"/>
                <w:rFonts w:hint="default"/>
                <w:lang w:val="en-US"/>
              </w:rPr>
            </w:pPr>
            <w:ins w:id="493" w:author="wangliyuan@hq.cmcc" w:date="2022-01-29T15:19:26Z">
              <w:r>
                <w:rPr>
                  <w:rFonts w:hint="default"/>
                  <w:lang w:val="en-US"/>
                </w:rPr>
                <w:t>-</w:t>
              </w:r>
            </w:ins>
          </w:p>
        </w:tc>
        <w:tc>
          <w:tcPr>
            <w:tcW w:w="1021" w:type="dxa"/>
            <w:shd w:val="clear" w:color="auto" w:fill="auto"/>
            <w:vAlign w:val="center"/>
            <w:tcPrChange w:id="494" w:author="wangliyuan@hq.cmcc" w:date="2022-01-29T15:20:22Z">
              <w:tcPr>
                <w:tcW w:w="900" w:type="dxa"/>
                <w:shd w:val="clear" w:color="auto" w:fill="auto"/>
                <w:vAlign w:val="center"/>
              </w:tcPr>
            </w:tcPrChange>
          </w:tcPr>
          <w:p>
            <w:pPr>
              <w:pStyle w:val="52"/>
              <w:rPr>
                <w:ins w:id="495" w:author="wangliyuan@hq.cmcc" w:date="2022-01-29T15:19:26Z"/>
              </w:rPr>
            </w:pPr>
            <w:ins w:id="496" w:author="wangliyuan@hq.cmcc" w:date="2022-01-29T15:19:26Z">
              <w:r>
                <w:rPr/>
                <w:t>F</w:t>
              </w:r>
            </w:ins>
            <w:ins w:id="497" w:author="wangliyuan@hq.cmcc" w:date="2022-01-29T15:19:26Z">
              <w:r>
                <w:rPr>
                  <w:vertAlign w:val="subscript"/>
                </w:rPr>
                <w:t>DL_high</w:t>
              </w:r>
            </w:ins>
          </w:p>
        </w:tc>
        <w:tc>
          <w:tcPr>
            <w:tcW w:w="1080" w:type="dxa"/>
            <w:gridSpan w:val="2"/>
            <w:shd w:val="clear" w:color="auto" w:fill="auto"/>
            <w:vAlign w:val="center"/>
            <w:tcPrChange w:id="498" w:author="wangliyuan@hq.cmcc" w:date="2022-01-29T15:20:22Z">
              <w:tcPr>
                <w:tcW w:w="1080" w:type="dxa"/>
                <w:gridSpan w:val="4"/>
                <w:shd w:val="clear" w:color="auto" w:fill="auto"/>
                <w:vAlign w:val="center"/>
              </w:tcPr>
            </w:tcPrChange>
          </w:tcPr>
          <w:p>
            <w:pPr>
              <w:pStyle w:val="52"/>
              <w:rPr>
                <w:ins w:id="499" w:author="wangliyuan@hq.cmcc" w:date="2022-01-29T15:19:26Z"/>
                <w:rFonts w:hint="default"/>
                <w:lang w:val="en-US"/>
              </w:rPr>
            </w:pPr>
            <w:ins w:id="500" w:author="wangliyuan@hq.cmcc" w:date="2022-01-29T15:19:26Z">
              <w:r>
                <w:rPr>
                  <w:rFonts w:hint="default"/>
                  <w:lang w:val="en-US"/>
                </w:rPr>
                <w:t>-40</w:t>
              </w:r>
            </w:ins>
          </w:p>
        </w:tc>
        <w:tc>
          <w:tcPr>
            <w:tcW w:w="972" w:type="dxa"/>
            <w:gridSpan w:val="2"/>
            <w:shd w:val="clear" w:color="auto" w:fill="auto"/>
            <w:vAlign w:val="center"/>
            <w:tcPrChange w:id="501" w:author="wangliyuan@hq.cmcc" w:date="2022-01-29T15:20:22Z">
              <w:tcPr>
                <w:tcW w:w="990" w:type="dxa"/>
                <w:gridSpan w:val="3"/>
                <w:shd w:val="clear" w:color="auto" w:fill="auto"/>
                <w:vAlign w:val="center"/>
              </w:tcPr>
            </w:tcPrChange>
          </w:tcPr>
          <w:p>
            <w:pPr>
              <w:pStyle w:val="52"/>
              <w:rPr>
                <w:ins w:id="502" w:author="wangliyuan@hq.cmcc" w:date="2022-01-29T15:19:26Z"/>
                <w:rFonts w:hint="default"/>
                <w:lang w:val="en-US"/>
              </w:rPr>
            </w:pPr>
            <w:ins w:id="503" w:author="wangliyuan@hq.cmcc" w:date="2022-01-29T15:19:26Z">
              <w:r>
                <w:rPr>
                  <w:rFonts w:hint="default"/>
                  <w:lang w:val="en-US"/>
                </w:rPr>
                <w:t>1</w:t>
              </w:r>
            </w:ins>
          </w:p>
        </w:tc>
        <w:tc>
          <w:tcPr>
            <w:tcW w:w="930" w:type="dxa"/>
            <w:shd w:val="clear" w:color="auto" w:fill="auto"/>
            <w:vAlign w:val="center"/>
            <w:tcPrChange w:id="504" w:author="wangliyuan@hq.cmcc" w:date="2022-01-29T15:20:22Z">
              <w:tcPr>
                <w:tcW w:w="929" w:type="dxa"/>
                <w:gridSpan w:val="2"/>
                <w:shd w:val="clear" w:color="auto" w:fill="auto"/>
                <w:vAlign w:val="center"/>
              </w:tcPr>
            </w:tcPrChange>
          </w:tcPr>
          <w:p>
            <w:pPr>
              <w:pStyle w:val="52"/>
              <w:rPr>
                <w:ins w:id="505" w:author="wangliyuan@hq.cmcc" w:date="2022-01-29T15:19: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7" w:hRule="atLeast"/>
          <w:ins w:id="506" w:author="wangliyuan@hq.cmcc" w:date="2022-01-29T15:19:26Z"/>
          <w:trPrChange w:id="507" w:author="wangliyuan@hq.cmcc" w:date="2022-01-29T15:20:22Z">
            <w:trPr>
              <w:trHeight w:val="217" w:hRule="atLeast"/>
            </w:trPr>
          </w:trPrChange>
        </w:trPr>
        <w:tc>
          <w:tcPr>
            <w:tcW w:w="1526" w:type="dxa"/>
            <w:gridSpan w:val="2"/>
            <w:tcBorders>
              <w:top w:val="nil"/>
              <w:left w:val="single" w:color="auto" w:sz="4" w:space="0"/>
              <w:bottom w:val="nil"/>
              <w:right w:val="single" w:color="auto" w:sz="4" w:space="0"/>
            </w:tcBorders>
            <w:shd w:val="clear" w:color="auto" w:fill="auto"/>
            <w:tcPrChange w:id="508" w:author="wangliyuan@hq.cmcc" w:date="2022-01-29T15:20:22Z">
              <w:tcPr>
                <w:tcW w:w="1526" w:type="dxa"/>
                <w:gridSpan w:val="2"/>
                <w:shd w:val="clear" w:color="auto" w:fill="auto"/>
              </w:tcPr>
            </w:tcPrChange>
          </w:tcPr>
          <w:p>
            <w:pPr>
              <w:pStyle w:val="52"/>
              <w:rPr>
                <w:ins w:id="509" w:author="wangliyuan@hq.cmcc" w:date="2022-01-29T15:19:26Z"/>
              </w:rPr>
            </w:pPr>
          </w:p>
        </w:tc>
        <w:tc>
          <w:tcPr>
            <w:tcW w:w="2720" w:type="dxa"/>
            <w:tcBorders>
              <w:left w:val="single" w:color="auto" w:sz="4" w:space="0"/>
            </w:tcBorders>
            <w:shd w:val="clear" w:color="auto" w:fill="auto"/>
            <w:vAlign w:val="center"/>
            <w:tcPrChange w:id="510" w:author="wangliyuan@hq.cmcc" w:date="2022-01-29T15:20:22Z">
              <w:tcPr>
                <w:tcW w:w="2810" w:type="dxa"/>
                <w:gridSpan w:val="3"/>
                <w:shd w:val="clear" w:color="auto" w:fill="auto"/>
                <w:vAlign w:val="center"/>
              </w:tcPr>
            </w:tcPrChange>
          </w:tcPr>
          <w:p>
            <w:pPr>
              <w:pStyle w:val="53"/>
              <w:rPr>
                <w:ins w:id="511" w:author="wangliyuan@hq.cmcc" w:date="2022-01-29T15:19:26Z"/>
              </w:rPr>
            </w:pPr>
            <w:ins w:id="512" w:author="wangliyuan@hq.cmcc" w:date="2022-01-29T15:19:26Z">
              <w:r>
                <w:rPr/>
                <w:t>E-UTRA Band 3</w:t>
              </w:r>
            </w:ins>
          </w:p>
        </w:tc>
        <w:tc>
          <w:tcPr>
            <w:tcW w:w="992" w:type="dxa"/>
            <w:gridSpan w:val="2"/>
            <w:shd w:val="clear" w:color="auto" w:fill="auto"/>
            <w:vAlign w:val="center"/>
            <w:tcPrChange w:id="513" w:author="wangliyuan@hq.cmcc" w:date="2022-01-29T15:20:22Z">
              <w:tcPr>
                <w:tcW w:w="990" w:type="dxa"/>
                <w:gridSpan w:val="2"/>
                <w:shd w:val="clear" w:color="auto" w:fill="auto"/>
                <w:vAlign w:val="center"/>
              </w:tcPr>
            </w:tcPrChange>
          </w:tcPr>
          <w:p>
            <w:pPr>
              <w:pStyle w:val="52"/>
              <w:rPr>
                <w:ins w:id="514" w:author="wangliyuan@hq.cmcc" w:date="2022-01-29T15:19:26Z"/>
              </w:rPr>
            </w:pPr>
            <w:ins w:id="515" w:author="wangliyuan@hq.cmcc" w:date="2022-01-29T15:19:26Z">
              <w:r>
                <w:rPr>
                  <w:rFonts w:cs="Arial"/>
                  <w:szCs w:val="18"/>
                </w:rPr>
                <w:t>F</w:t>
              </w:r>
            </w:ins>
            <w:ins w:id="516" w:author="wangliyuan@hq.cmcc" w:date="2022-01-29T15:19:26Z">
              <w:r>
                <w:rPr>
                  <w:rFonts w:cs="Arial"/>
                  <w:szCs w:val="18"/>
                  <w:vertAlign w:val="subscript"/>
                </w:rPr>
                <w:t>DL_low</w:t>
              </w:r>
            </w:ins>
          </w:p>
        </w:tc>
        <w:tc>
          <w:tcPr>
            <w:tcW w:w="614" w:type="dxa"/>
            <w:shd w:val="clear" w:color="auto" w:fill="auto"/>
            <w:vAlign w:val="center"/>
            <w:tcPrChange w:id="517" w:author="wangliyuan@hq.cmcc" w:date="2022-01-29T15:20:22Z">
              <w:tcPr>
                <w:tcW w:w="630" w:type="dxa"/>
                <w:gridSpan w:val="2"/>
                <w:shd w:val="clear" w:color="auto" w:fill="auto"/>
                <w:vAlign w:val="center"/>
              </w:tcPr>
            </w:tcPrChange>
          </w:tcPr>
          <w:p>
            <w:pPr>
              <w:pStyle w:val="52"/>
              <w:rPr>
                <w:ins w:id="518" w:author="wangliyuan@hq.cmcc" w:date="2022-01-29T15:19:26Z"/>
                <w:rFonts w:hint="default"/>
                <w:lang w:val="en-US"/>
              </w:rPr>
            </w:pPr>
            <w:ins w:id="519" w:author="wangliyuan@hq.cmcc" w:date="2022-01-29T15:19:26Z">
              <w:r>
                <w:rPr>
                  <w:rFonts w:hint="default"/>
                  <w:lang w:val="en-US"/>
                </w:rPr>
                <w:t>-</w:t>
              </w:r>
            </w:ins>
          </w:p>
        </w:tc>
        <w:tc>
          <w:tcPr>
            <w:tcW w:w="1021" w:type="dxa"/>
            <w:shd w:val="clear" w:color="auto" w:fill="auto"/>
            <w:vAlign w:val="center"/>
            <w:tcPrChange w:id="520" w:author="wangliyuan@hq.cmcc" w:date="2022-01-29T15:20:22Z">
              <w:tcPr>
                <w:tcW w:w="900" w:type="dxa"/>
                <w:shd w:val="clear" w:color="auto" w:fill="auto"/>
                <w:vAlign w:val="center"/>
              </w:tcPr>
            </w:tcPrChange>
          </w:tcPr>
          <w:p>
            <w:pPr>
              <w:pStyle w:val="52"/>
              <w:rPr>
                <w:ins w:id="521" w:author="wangliyuan@hq.cmcc" w:date="2022-01-29T15:19:26Z"/>
              </w:rPr>
            </w:pPr>
            <w:ins w:id="522" w:author="wangliyuan@hq.cmcc" w:date="2022-01-29T15:19:26Z">
              <w:r>
                <w:rPr/>
                <w:t>F</w:t>
              </w:r>
            </w:ins>
            <w:ins w:id="523" w:author="wangliyuan@hq.cmcc" w:date="2022-01-29T15:19:26Z">
              <w:r>
                <w:rPr>
                  <w:vertAlign w:val="subscript"/>
                </w:rPr>
                <w:t>DL_high</w:t>
              </w:r>
            </w:ins>
          </w:p>
        </w:tc>
        <w:tc>
          <w:tcPr>
            <w:tcW w:w="1080" w:type="dxa"/>
            <w:gridSpan w:val="2"/>
            <w:shd w:val="clear" w:color="auto" w:fill="auto"/>
            <w:vAlign w:val="center"/>
            <w:tcPrChange w:id="524" w:author="wangliyuan@hq.cmcc" w:date="2022-01-29T15:20:22Z">
              <w:tcPr>
                <w:tcW w:w="1080" w:type="dxa"/>
                <w:gridSpan w:val="4"/>
                <w:shd w:val="clear" w:color="auto" w:fill="auto"/>
                <w:vAlign w:val="center"/>
              </w:tcPr>
            </w:tcPrChange>
          </w:tcPr>
          <w:p>
            <w:pPr>
              <w:pStyle w:val="52"/>
              <w:rPr>
                <w:ins w:id="525" w:author="wangliyuan@hq.cmcc" w:date="2022-01-29T15:19:26Z"/>
              </w:rPr>
            </w:pPr>
            <w:ins w:id="526" w:author="wangliyuan@hq.cmcc" w:date="2022-01-29T15:19:26Z">
              <w:r>
                <w:rPr>
                  <w:rFonts w:hint="default"/>
                  <w:lang w:val="en-US"/>
                </w:rPr>
                <w:t>-50</w:t>
              </w:r>
            </w:ins>
          </w:p>
        </w:tc>
        <w:tc>
          <w:tcPr>
            <w:tcW w:w="972" w:type="dxa"/>
            <w:gridSpan w:val="2"/>
            <w:shd w:val="clear" w:color="auto" w:fill="auto"/>
            <w:vAlign w:val="center"/>
            <w:tcPrChange w:id="527" w:author="wangliyuan@hq.cmcc" w:date="2022-01-29T15:20:22Z">
              <w:tcPr>
                <w:tcW w:w="990" w:type="dxa"/>
                <w:gridSpan w:val="3"/>
                <w:shd w:val="clear" w:color="auto" w:fill="auto"/>
                <w:vAlign w:val="center"/>
              </w:tcPr>
            </w:tcPrChange>
          </w:tcPr>
          <w:p>
            <w:pPr>
              <w:pStyle w:val="52"/>
              <w:rPr>
                <w:ins w:id="528" w:author="wangliyuan@hq.cmcc" w:date="2022-01-29T15:19:26Z"/>
                <w:rFonts w:hint="default"/>
                <w:lang w:val="en-US"/>
              </w:rPr>
            </w:pPr>
            <w:ins w:id="529" w:author="wangliyuan@hq.cmcc" w:date="2022-01-29T15:19:26Z">
              <w:r>
                <w:rPr>
                  <w:rFonts w:hint="default"/>
                  <w:lang w:val="en-US"/>
                </w:rPr>
                <w:t>1</w:t>
              </w:r>
            </w:ins>
          </w:p>
        </w:tc>
        <w:tc>
          <w:tcPr>
            <w:tcW w:w="930" w:type="dxa"/>
            <w:shd w:val="clear" w:color="auto" w:fill="auto"/>
            <w:vAlign w:val="center"/>
            <w:tcPrChange w:id="530" w:author="wangliyuan@hq.cmcc" w:date="2022-01-29T15:20:22Z">
              <w:tcPr>
                <w:tcW w:w="929" w:type="dxa"/>
                <w:gridSpan w:val="2"/>
                <w:shd w:val="clear" w:color="auto" w:fill="auto"/>
                <w:vAlign w:val="center"/>
              </w:tcPr>
            </w:tcPrChange>
          </w:tcPr>
          <w:p>
            <w:pPr>
              <w:pStyle w:val="52"/>
              <w:rPr>
                <w:ins w:id="531" w:author="wangliyuan@hq.cmcc" w:date="2022-01-29T15:19:26Z"/>
                <w:rFonts w:hint="default"/>
                <w:lang w:val="en-US"/>
              </w:rPr>
            </w:pPr>
            <w:ins w:id="532" w:author="wangliyuan@hq.cmcc" w:date="2022-01-29T15:19:26Z">
              <w:r>
                <w:rPr>
                  <w:rFonts w:hint="defaul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33"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535" w:author="wangliyuan@hq.cmcc" w:date="2022-01-29T15:20:22Z">
              <w:tcPr>
                <w:tcW w:w="1526" w:type="dxa"/>
                <w:gridSpan w:val="2"/>
                <w:shd w:val="clear" w:color="auto" w:fill="auto"/>
              </w:tcPr>
            </w:tcPrChange>
          </w:tcPr>
          <w:p>
            <w:pPr>
              <w:pStyle w:val="52"/>
              <w:rPr>
                <w:ins w:id="536" w:author="wangliyuan@hq.cmcc" w:date="2022-01-29T15:19:26Z"/>
              </w:rPr>
            </w:pPr>
          </w:p>
        </w:tc>
        <w:tc>
          <w:tcPr>
            <w:tcW w:w="2720" w:type="dxa"/>
            <w:tcBorders>
              <w:left w:val="single" w:color="auto" w:sz="4" w:space="0"/>
            </w:tcBorders>
            <w:shd w:val="clear" w:color="auto" w:fill="auto"/>
            <w:vAlign w:val="center"/>
            <w:tcPrChange w:id="537" w:author="wangliyuan@hq.cmcc" w:date="2022-01-29T15:20:22Z">
              <w:tcPr>
                <w:tcW w:w="2810" w:type="dxa"/>
                <w:gridSpan w:val="3"/>
                <w:shd w:val="clear" w:color="auto" w:fill="auto"/>
                <w:vAlign w:val="center"/>
              </w:tcPr>
            </w:tcPrChange>
          </w:tcPr>
          <w:p>
            <w:pPr>
              <w:pStyle w:val="53"/>
              <w:rPr>
                <w:ins w:id="538" w:author="wangliyuan@hq.cmcc" w:date="2022-01-29T15:19:26Z"/>
                <w:lang w:val="sv-FI"/>
              </w:rPr>
            </w:pPr>
            <w:ins w:id="539" w:author="wangliyuan@hq.cmcc" w:date="2022-01-29T15:19:26Z">
              <w:r>
                <w:rPr>
                  <w:lang w:val="sv-FI"/>
                </w:rPr>
                <w:t>E-UTRA Band 42,</w:t>
              </w:r>
            </w:ins>
          </w:p>
          <w:p>
            <w:pPr>
              <w:pStyle w:val="53"/>
              <w:rPr>
                <w:ins w:id="540" w:author="wangliyuan@hq.cmcc" w:date="2022-01-29T15:19:26Z"/>
              </w:rPr>
            </w:pPr>
            <w:ins w:id="541" w:author="wangliyuan@hq.cmcc" w:date="2022-01-29T15:19:26Z">
              <w:r>
                <w:rPr>
                  <w:lang w:val="sv-FI"/>
                </w:rPr>
                <w:t>NR Band n77, n78</w:t>
              </w:r>
            </w:ins>
            <w:ins w:id="542" w:author="wangliyuan@hq.cmcc" w:date="2022-01-29T15:19:26Z">
              <w:r>
                <w:rPr>
                  <w:rFonts w:hint="eastAsia"/>
                  <w:lang w:val="sv-FI" w:eastAsia="zh-CN"/>
                </w:rPr>
                <w:t>, n79</w:t>
              </w:r>
            </w:ins>
          </w:p>
        </w:tc>
        <w:tc>
          <w:tcPr>
            <w:tcW w:w="992" w:type="dxa"/>
            <w:gridSpan w:val="2"/>
            <w:shd w:val="clear" w:color="auto" w:fill="auto"/>
            <w:vAlign w:val="center"/>
            <w:tcPrChange w:id="543" w:author="wangliyuan@hq.cmcc" w:date="2022-01-29T15:20:22Z">
              <w:tcPr>
                <w:tcW w:w="990" w:type="dxa"/>
                <w:gridSpan w:val="2"/>
                <w:shd w:val="clear" w:color="auto" w:fill="auto"/>
                <w:vAlign w:val="center"/>
              </w:tcPr>
            </w:tcPrChange>
          </w:tcPr>
          <w:p>
            <w:pPr>
              <w:pStyle w:val="52"/>
              <w:rPr>
                <w:ins w:id="544" w:author="wangliyuan@hq.cmcc" w:date="2022-01-29T15:19:26Z"/>
              </w:rPr>
            </w:pPr>
            <w:ins w:id="545" w:author="wangliyuan@hq.cmcc" w:date="2022-01-29T15:19:26Z">
              <w:r>
                <w:rPr>
                  <w:rFonts w:cs="Arial"/>
                  <w:szCs w:val="18"/>
                </w:rPr>
                <w:t>F</w:t>
              </w:r>
            </w:ins>
            <w:ins w:id="546" w:author="wangliyuan@hq.cmcc" w:date="2022-01-29T15:19:26Z">
              <w:r>
                <w:rPr>
                  <w:rFonts w:cs="Arial"/>
                  <w:szCs w:val="18"/>
                  <w:vertAlign w:val="subscript"/>
                </w:rPr>
                <w:t>DL_low</w:t>
              </w:r>
            </w:ins>
          </w:p>
        </w:tc>
        <w:tc>
          <w:tcPr>
            <w:tcW w:w="614" w:type="dxa"/>
            <w:shd w:val="clear" w:color="auto" w:fill="auto"/>
            <w:vAlign w:val="center"/>
            <w:tcPrChange w:id="547" w:author="wangliyuan@hq.cmcc" w:date="2022-01-29T15:20:22Z">
              <w:tcPr>
                <w:tcW w:w="630" w:type="dxa"/>
                <w:gridSpan w:val="2"/>
                <w:shd w:val="clear" w:color="auto" w:fill="auto"/>
                <w:vAlign w:val="center"/>
              </w:tcPr>
            </w:tcPrChange>
          </w:tcPr>
          <w:p>
            <w:pPr>
              <w:pStyle w:val="52"/>
              <w:rPr>
                <w:ins w:id="548" w:author="wangliyuan@hq.cmcc" w:date="2022-01-29T15:19:26Z"/>
                <w:rFonts w:hint="default"/>
                <w:lang w:val="en-US"/>
              </w:rPr>
            </w:pPr>
            <w:ins w:id="549" w:author="wangliyuan@hq.cmcc" w:date="2022-01-29T15:19:26Z">
              <w:r>
                <w:rPr>
                  <w:rFonts w:hint="default"/>
                  <w:lang w:val="en-US"/>
                </w:rPr>
                <w:t>-</w:t>
              </w:r>
            </w:ins>
          </w:p>
        </w:tc>
        <w:tc>
          <w:tcPr>
            <w:tcW w:w="1021" w:type="dxa"/>
            <w:shd w:val="clear" w:color="auto" w:fill="auto"/>
            <w:vAlign w:val="center"/>
            <w:tcPrChange w:id="550" w:author="wangliyuan@hq.cmcc" w:date="2022-01-29T15:20:22Z">
              <w:tcPr>
                <w:tcW w:w="900" w:type="dxa"/>
                <w:shd w:val="clear" w:color="auto" w:fill="auto"/>
                <w:vAlign w:val="center"/>
              </w:tcPr>
            </w:tcPrChange>
          </w:tcPr>
          <w:p>
            <w:pPr>
              <w:pStyle w:val="52"/>
              <w:rPr>
                <w:ins w:id="551" w:author="wangliyuan@hq.cmcc" w:date="2022-01-29T15:19:26Z"/>
              </w:rPr>
            </w:pPr>
            <w:ins w:id="552" w:author="wangliyuan@hq.cmcc" w:date="2022-01-29T15:19:26Z">
              <w:r>
                <w:rPr/>
                <w:t>F</w:t>
              </w:r>
            </w:ins>
            <w:ins w:id="553" w:author="wangliyuan@hq.cmcc" w:date="2022-01-29T15:19:26Z">
              <w:r>
                <w:rPr>
                  <w:vertAlign w:val="subscript"/>
                </w:rPr>
                <w:t>DL_high</w:t>
              </w:r>
            </w:ins>
          </w:p>
        </w:tc>
        <w:tc>
          <w:tcPr>
            <w:tcW w:w="1080" w:type="dxa"/>
            <w:gridSpan w:val="2"/>
            <w:shd w:val="clear" w:color="auto" w:fill="auto"/>
            <w:vAlign w:val="center"/>
            <w:tcPrChange w:id="554" w:author="wangliyuan@hq.cmcc" w:date="2022-01-29T15:20:22Z">
              <w:tcPr>
                <w:tcW w:w="1080" w:type="dxa"/>
                <w:gridSpan w:val="4"/>
                <w:shd w:val="clear" w:color="auto" w:fill="auto"/>
                <w:vAlign w:val="center"/>
              </w:tcPr>
            </w:tcPrChange>
          </w:tcPr>
          <w:p>
            <w:pPr>
              <w:pStyle w:val="52"/>
              <w:rPr>
                <w:ins w:id="555" w:author="wangliyuan@hq.cmcc" w:date="2022-01-29T15:19:26Z"/>
              </w:rPr>
            </w:pPr>
            <w:ins w:id="556" w:author="wangliyuan@hq.cmcc" w:date="2022-01-29T15:19:26Z">
              <w:r>
                <w:rPr>
                  <w:rFonts w:hint="default"/>
                  <w:lang w:val="en-US"/>
                </w:rPr>
                <w:t>-50</w:t>
              </w:r>
            </w:ins>
          </w:p>
        </w:tc>
        <w:tc>
          <w:tcPr>
            <w:tcW w:w="972" w:type="dxa"/>
            <w:gridSpan w:val="2"/>
            <w:shd w:val="clear" w:color="auto" w:fill="auto"/>
            <w:vAlign w:val="center"/>
            <w:tcPrChange w:id="557" w:author="wangliyuan@hq.cmcc" w:date="2022-01-29T15:20:22Z">
              <w:tcPr>
                <w:tcW w:w="990" w:type="dxa"/>
                <w:gridSpan w:val="3"/>
                <w:shd w:val="clear" w:color="auto" w:fill="auto"/>
                <w:vAlign w:val="center"/>
              </w:tcPr>
            </w:tcPrChange>
          </w:tcPr>
          <w:p>
            <w:pPr>
              <w:pStyle w:val="52"/>
              <w:rPr>
                <w:ins w:id="558" w:author="wangliyuan@hq.cmcc" w:date="2022-01-29T15:19:26Z"/>
                <w:rFonts w:hint="default"/>
                <w:lang w:val="en-US"/>
              </w:rPr>
            </w:pPr>
            <w:ins w:id="559" w:author="wangliyuan@hq.cmcc" w:date="2022-01-29T15:19:26Z">
              <w:r>
                <w:rPr>
                  <w:rFonts w:hint="default"/>
                  <w:lang w:val="en-US"/>
                </w:rPr>
                <w:t>1</w:t>
              </w:r>
            </w:ins>
          </w:p>
        </w:tc>
        <w:tc>
          <w:tcPr>
            <w:tcW w:w="930" w:type="dxa"/>
            <w:shd w:val="clear" w:color="auto" w:fill="auto"/>
            <w:vAlign w:val="center"/>
            <w:tcPrChange w:id="560" w:author="wangliyuan@hq.cmcc" w:date="2022-01-29T15:20:22Z">
              <w:tcPr>
                <w:tcW w:w="929" w:type="dxa"/>
                <w:gridSpan w:val="2"/>
                <w:shd w:val="clear" w:color="auto" w:fill="auto"/>
                <w:vAlign w:val="center"/>
              </w:tcPr>
            </w:tcPrChange>
          </w:tcPr>
          <w:p>
            <w:pPr>
              <w:pStyle w:val="52"/>
              <w:rPr>
                <w:ins w:id="561" w:author="wangliyuan@hq.cmcc" w:date="2022-01-29T15:19:26Z"/>
                <w:rFonts w:hint="default"/>
                <w:lang w:val="en-US"/>
              </w:rPr>
            </w:pPr>
            <w:ins w:id="562" w:author="wangliyuan@hq.cmcc" w:date="2022-01-29T15:19:26Z">
              <w:r>
                <w:rPr>
                  <w:rFonts w:hint="default"/>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63"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565" w:author="wangliyuan@hq.cmcc" w:date="2022-01-29T15:20:22Z">
              <w:tcPr>
                <w:tcW w:w="1526" w:type="dxa"/>
                <w:gridSpan w:val="2"/>
                <w:shd w:val="clear" w:color="auto" w:fill="auto"/>
              </w:tcPr>
            </w:tcPrChange>
          </w:tcPr>
          <w:p>
            <w:pPr>
              <w:pStyle w:val="52"/>
              <w:rPr>
                <w:ins w:id="566" w:author="wangliyuan@hq.cmcc" w:date="2022-01-29T15:19:26Z"/>
              </w:rPr>
            </w:pPr>
          </w:p>
        </w:tc>
        <w:tc>
          <w:tcPr>
            <w:tcW w:w="2720" w:type="dxa"/>
            <w:tcBorders>
              <w:left w:val="single" w:color="auto" w:sz="4" w:space="0"/>
            </w:tcBorders>
            <w:shd w:val="clear" w:color="auto" w:fill="auto"/>
            <w:vAlign w:val="center"/>
            <w:tcPrChange w:id="567" w:author="wangliyuan@hq.cmcc" w:date="2022-01-29T15:20:22Z">
              <w:tcPr>
                <w:tcW w:w="2810" w:type="dxa"/>
                <w:gridSpan w:val="3"/>
                <w:shd w:val="clear" w:color="auto" w:fill="auto"/>
                <w:vAlign w:val="center"/>
              </w:tcPr>
            </w:tcPrChange>
          </w:tcPr>
          <w:p>
            <w:pPr>
              <w:pStyle w:val="53"/>
              <w:rPr>
                <w:ins w:id="568" w:author="wangliyuan@hq.cmcc" w:date="2022-01-29T15:19:26Z"/>
              </w:rPr>
            </w:pPr>
            <w:ins w:id="569" w:author="wangliyuan@hq.cmcc" w:date="2022-01-29T15:19:26Z">
              <w:r>
                <w:rPr/>
                <w:t>Frequency range</w:t>
              </w:r>
            </w:ins>
          </w:p>
        </w:tc>
        <w:tc>
          <w:tcPr>
            <w:tcW w:w="992" w:type="dxa"/>
            <w:gridSpan w:val="2"/>
            <w:shd w:val="clear" w:color="auto" w:fill="auto"/>
            <w:vAlign w:val="center"/>
            <w:tcPrChange w:id="570" w:author="wangliyuan@hq.cmcc" w:date="2022-01-29T15:20:22Z">
              <w:tcPr>
                <w:tcW w:w="990" w:type="dxa"/>
                <w:gridSpan w:val="2"/>
                <w:shd w:val="clear" w:color="auto" w:fill="auto"/>
                <w:vAlign w:val="center"/>
              </w:tcPr>
            </w:tcPrChange>
          </w:tcPr>
          <w:p>
            <w:pPr>
              <w:pStyle w:val="52"/>
              <w:rPr>
                <w:ins w:id="571" w:author="wangliyuan@hq.cmcc" w:date="2022-01-29T15:19:26Z"/>
              </w:rPr>
            </w:pPr>
            <w:ins w:id="572" w:author="wangliyuan@hq.cmcc" w:date="2022-01-29T15:19:26Z">
              <w:r>
                <w:rPr>
                  <w:rFonts w:hint="eastAsia"/>
                  <w:lang w:val="en-US" w:eastAsia="zh-CN"/>
                </w:rPr>
                <w:t>1884.5</w:t>
              </w:r>
            </w:ins>
          </w:p>
        </w:tc>
        <w:tc>
          <w:tcPr>
            <w:tcW w:w="614" w:type="dxa"/>
            <w:shd w:val="clear" w:color="auto" w:fill="auto"/>
            <w:vAlign w:val="center"/>
            <w:tcPrChange w:id="573" w:author="wangliyuan@hq.cmcc" w:date="2022-01-29T15:20:22Z">
              <w:tcPr>
                <w:tcW w:w="630" w:type="dxa"/>
                <w:gridSpan w:val="2"/>
                <w:shd w:val="clear" w:color="auto" w:fill="auto"/>
                <w:vAlign w:val="center"/>
              </w:tcPr>
            </w:tcPrChange>
          </w:tcPr>
          <w:p>
            <w:pPr>
              <w:pStyle w:val="52"/>
              <w:rPr>
                <w:ins w:id="574" w:author="wangliyuan@hq.cmcc" w:date="2022-01-29T15:19:26Z"/>
                <w:rFonts w:hint="default"/>
                <w:lang w:val="en-US"/>
              </w:rPr>
            </w:pPr>
            <w:ins w:id="575" w:author="wangliyuan@hq.cmcc" w:date="2022-01-29T15:19:26Z">
              <w:r>
                <w:rPr>
                  <w:rFonts w:hint="default"/>
                  <w:lang w:val="en-US"/>
                </w:rPr>
                <w:t>-</w:t>
              </w:r>
            </w:ins>
          </w:p>
        </w:tc>
        <w:tc>
          <w:tcPr>
            <w:tcW w:w="1021" w:type="dxa"/>
            <w:shd w:val="clear" w:color="auto" w:fill="auto"/>
            <w:vAlign w:val="center"/>
            <w:tcPrChange w:id="576" w:author="wangliyuan@hq.cmcc" w:date="2022-01-29T15:20:22Z">
              <w:tcPr>
                <w:tcW w:w="900" w:type="dxa"/>
                <w:shd w:val="clear" w:color="auto" w:fill="auto"/>
                <w:vAlign w:val="center"/>
              </w:tcPr>
            </w:tcPrChange>
          </w:tcPr>
          <w:p>
            <w:pPr>
              <w:pStyle w:val="52"/>
              <w:rPr>
                <w:ins w:id="577" w:author="wangliyuan@hq.cmcc" w:date="2022-01-29T15:19:26Z"/>
              </w:rPr>
            </w:pPr>
            <w:ins w:id="578" w:author="wangliyuan@hq.cmcc" w:date="2022-01-29T15:19:26Z">
              <w:r>
                <w:rPr>
                  <w:rFonts w:hint="eastAsia"/>
                  <w:lang w:val="en-US" w:eastAsia="zh-CN"/>
                </w:rPr>
                <w:t>1915.7</w:t>
              </w:r>
            </w:ins>
          </w:p>
        </w:tc>
        <w:tc>
          <w:tcPr>
            <w:tcW w:w="1080" w:type="dxa"/>
            <w:gridSpan w:val="2"/>
            <w:shd w:val="clear" w:color="auto" w:fill="auto"/>
            <w:vAlign w:val="center"/>
            <w:tcPrChange w:id="579" w:author="wangliyuan@hq.cmcc" w:date="2022-01-29T15:20:22Z">
              <w:tcPr>
                <w:tcW w:w="1080" w:type="dxa"/>
                <w:gridSpan w:val="4"/>
                <w:shd w:val="clear" w:color="auto" w:fill="auto"/>
                <w:vAlign w:val="center"/>
              </w:tcPr>
            </w:tcPrChange>
          </w:tcPr>
          <w:p>
            <w:pPr>
              <w:pStyle w:val="52"/>
              <w:rPr>
                <w:ins w:id="580" w:author="wangliyuan@hq.cmcc" w:date="2022-01-29T15:19:26Z"/>
                <w:rFonts w:hint="default"/>
                <w:lang w:val="en-US"/>
              </w:rPr>
            </w:pPr>
            <w:ins w:id="581" w:author="wangliyuan@hq.cmcc" w:date="2022-01-29T15:19:26Z">
              <w:r>
                <w:rPr>
                  <w:rFonts w:hint="default"/>
                  <w:lang w:val="en-US"/>
                </w:rPr>
                <w:t>-41</w:t>
              </w:r>
            </w:ins>
          </w:p>
        </w:tc>
        <w:tc>
          <w:tcPr>
            <w:tcW w:w="972" w:type="dxa"/>
            <w:gridSpan w:val="2"/>
            <w:shd w:val="clear" w:color="auto" w:fill="auto"/>
            <w:vAlign w:val="center"/>
            <w:tcPrChange w:id="582" w:author="wangliyuan@hq.cmcc" w:date="2022-01-29T15:20:22Z">
              <w:tcPr>
                <w:tcW w:w="990" w:type="dxa"/>
                <w:gridSpan w:val="3"/>
                <w:shd w:val="clear" w:color="auto" w:fill="auto"/>
                <w:vAlign w:val="center"/>
              </w:tcPr>
            </w:tcPrChange>
          </w:tcPr>
          <w:p>
            <w:pPr>
              <w:pStyle w:val="52"/>
              <w:rPr>
                <w:ins w:id="583" w:author="wangliyuan@hq.cmcc" w:date="2022-01-29T15:19:26Z"/>
                <w:rFonts w:hint="default"/>
                <w:lang w:val="en-US"/>
              </w:rPr>
            </w:pPr>
            <w:ins w:id="584" w:author="wangliyuan@hq.cmcc" w:date="2022-01-29T15:19:26Z">
              <w:r>
                <w:rPr>
                  <w:rFonts w:hint="default"/>
                  <w:lang w:val="en-US"/>
                </w:rPr>
                <w:t>0.3</w:t>
              </w:r>
            </w:ins>
          </w:p>
        </w:tc>
        <w:tc>
          <w:tcPr>
            <w:tcW w:w="930" w:type="dxa"/>
            <w:shd w:val="clear" w:color="auto" w:fill="auto"/>
            <w:vAlign w:val="center"/>
            <w:tcPrChange w:id="585" w:author="wangliyuan@hq.cmcc" w:date="2022-01-29T15:20:22Z">
              <w:tcPr>
                <w:tcW w:w="929" w:type="dxa"/>
                <w:gridSpan w:val="2"/>
                <w:shd w:val="clear" w:color="auto" w:fill="auto"/>
                <w:vAlign w:val="center"/>
              </w:tcPr>
            </w:tcPrChange>
          </w:tcPr>
          <w:p>
            <w:pPr>
              <w:pStyle w:val="52"/>
              <w:rPr>
                <w:ins w:id="586" w:author="wangliyuan@hq.cmcc" w:date="2022-01-29T15:19:26Z"/>
                <w:rFonts w:hint="default"/>
                <w:lang w:val="en-US"/>
              </w:rPr>
            </w:pPr>
            <w:ins w:id="587" w:author="wangliyuan@hq.cmcc" w:date="2022-01-29T15:19:26Z">
              <w:r>
                <w:rPr>
                  <w:rFonts w:hint="default"/>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tcBorders>
              <w:bottom w:val="nil"/>
            </w:tcBorders>
            <w:shd w:val="clear" w:color="auto" w:fill="auto"/>
            <w:tcPrChange w:id="589" w:author="wangliyuan@hq.cmcc" w:date="2022-01-29T15:20:35Z">
              <w:tcPr>
                <w:tcW w:w="1520" w:type="dxa"/>
                <w:vMerge w:val="restart"/>
                <w:shd w:val="clear" w:color="auto" w:fill="auto"/>
              </w:tcPr>
            </w:tcPrChange>
          </w:tcPr>
          <w:p>
            <w:pPr>
              <w:pStyle w:val="52"/>
            </w:pPr>
            <w:r>
              <w:t>CA_n3-n78</w:t>
            </w:r>
          </w:p>
        </w:tc>
        <w:tc>
          <w:tcPr>
            <w:tcW w:w="2737" w:type="dxa"/>
            <w:gridSpan w:val="3"/>
            <w:tcBorders>
              <w:bottom w:val="nil"/>
            </w:tcBorders>
            <w:shd w:val="clear" w:color="auto" w:fill="auto"/>
            <w:vAlign w:val="center"/>
            <w:tcPrChange w:id="590" w:author="wangliyuan@hq.cmcc" w:date="2022-01-29T15:20:35Z">
              <w:tcPr>
                <w:tcW w:w="2738" w:type="dxa"/>
                <w:gridSpan w:val="3"/>
                <w:shd w:val="clear" w:color="auto" w:fill="auto"/>
                <w:vAlign w:val="center"/>
              </w:tcPr>
            </w:tcPrChange>
          </w:tcPr>
          <w:p>
            <w:pPr>
              <w:pStyle w:val="53"/>
            </w:pPr>
            <w:r>
              <w:t>E-UTRA Band 1, 3, 5, 7, 8, 11, 18, 19, 20, 21, 26, 28, 34, 39, 40, 41, 65, 74</w:t>
            </w:r>
          </w:p>
        </w:tc>
        <w:tc>
          <w:tcPr>
            <w:tcW w:w="981" w:type="dxa"/>
            <w:tcBorders>
              <w:bottom w:val="nil"/>
            </w:tcBorders>
            <w:shd w:val="clear" w:color="auto" w:fill="auto"/>
            <w:vAlign w:val="center"/>
            <w:tcPrChange w:id="591"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tcBorders>
              <w:bottom w:val="nil"/>
            </w:tcBorders>
            <w:shd w:val="clear" w:color="auto" w:fill="auto"/>
            <w:vAlign w:val="center"/>
            <w:tcPrChange w:id="592" w:author="wangliyuan@hq.cmcc" w:date="2022-01-29T15:20:35Z">
              <w:tcPr>
                <w:tcW w:w="614" w:type="dxa"/>
                <w:gridSpan w:val="2"/>
                <w:shd w:val="clear" w:color="auto" w:fill="auto"/>
                <w:vAlign w:val="center"/>
              </w:tcPr>
            </w:tcPrChange>
          </w:tcPr>
          <w:p>
            <w:pPr>
              <w:pStyle w:val="52"/>
            </w:pPr>
            <w:r>
              <w:t>-</w:t>
            </w:r>
          </w:p>
        </w:tc>
        <w:tc>
          <w:tcPr>
            <w:tcW w:w="1021" w:type="dxa"/>
            <w:tcBorders>
              <w:bottom w:val="nil"/>
            </w:tcBorders>
            <w:shd w:val="clear" w:color="auto" w:fill="auto"/>
            <w:vAlign w:val="center"/>
            <w:tcPrChange w:id="593"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tcBorders>
              <w:bottom w:val="nil"/>
            </w:tcBorders>
            <w:shd w:val="clear" w:color="auto" w:fill="auto"/>
            <w:vAlign w:val="center"/>
            <w:tcPrChange w:id="594"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tcBorders>
              <w:bottom w:val="nil"/>
            </w:tcBorders>
            <w:shd w:val="clear" w:color="auto" w:fill="auto"/>
            <w:vAlign w:val="center"/>
            <w:tcPrChange w:id="595" w:author="wangliyuan@hq.cmcc" w:date="2022-01-29T15:20:35Z">
              <w:tcPr>
                <w:tcW w:w="982" w:type="dxa"/>
                <w:gridSpan w:val="3"/>
                <w:shd w:val="clear" w:color="auto" w:fill="auto"/>
                <w:vAlign w:val="center"/>
              </w:tcPr>
            </w:tcPrChange>
          </w:tcPr>
          <w:p>
            <w:pPr>
              <w:pStyle w:val="52"/>
            </w:pPr>
            <w:r>
              <w:t>1</w:t>
            </w:r>
          </w:p>
        </w:tc>
        <w:tc>
          <w:tcPr>
            <w:tcW w:w="930" w:type="dxa"/>
            <w:tcBorders>
              <w:bottom w:val="nil"/>
            </w:tcBorders>
            <w:shd w:val="clear" w:color="auto" w:fill="auto"/>
            <w:vAlign w:val="center"/>
            <w:tcPrChange w:id="596"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598"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599" w:author="wangliyuan@hq.cmcc" w:date="2022-01-29T15:20:35Z">
              <w:tcPr>
                <w:tcW w:w="2738" w:type="dxa"/>
                <w:gridSpan w:val="3"/>
                <w:shd w:val="clear" w:color="auto" w:fill="auto"/>
              </w:tcPr>
            </w:tcPrChange>
          </w:tcPr>
          <w:p>
            <w:pPr>
              <w:pStyle w:val="53"/>
            </w:pPr>
            <w:r>
              <w:t>Frequency range</w:t>
            </w:r>
          </w:p>
        </w:tc>
        <w:tc>
          <w:tcPr>
            <w:tcW w:w="981" w:type="dxa"/>
            <w:shd w:val="clear" w:color="auto" w:fill="auto"/>
            <w:tcPrChange w:id="600" w:author="wangliyuan@hq.cmcc" w:date="2022-01-29T15:20:35Z">
              <w:tcPr>
                <w:tcW w:w="981" w:type="dxa"/>
                <w:gridSpan w:val="2"/>
                <w:shd w:val="clear" w:color="auto" w:fill="auto"/>
              </w:tcPr>
            </w:tcPrChange>
          </w:tcPr>
          <w:p>
            <w:pPr>
              <w:pStyle w:val="52"/>
            </w:pPr>
            <w:r>
              <w:t xml:space="preserve">1884.5 </w:t>
            </w:r>
          </w:p>
        </w:tc>
        <w:tc>
          <w:tcPr>
            <w:tcW w:w="614" w:type="dxa"/>
            <w:shd w:val="clear" w:color="auto" w:fill="auto"/>
            <w:tcPrChange w:id="601" w:author="wangliyuan@hq.cmcc" w:date="2022-01-29T15:20:35Z">
              <w:tcPr>
                <w:tcW w:w="614" w:type="dxa"/>
                <w:gridSpan w:val="2"/>
                <w:shd w:val="clear" w:color="auto" w:fill="auto"/>
              </w:tcPr>
            </w:tcPrChange>
          </w:tcPr>
          <w:p>
            <w:pPr>
              <w:pStyle w:val="52"/>
            </w:pPr>
            <w:r>
              <w:t xml:space="preserve">- </w:t>
            </w:r>
          </w:p>
        </w:tc>
        <w:tc>
          <w:tcPr>
            <w:tcW w:w="1021" w:type="dxa"/>
            <w:shd w:val="clear" w:color="auto" w:fill="auto"/>
            <w:tcPrChange w:id="602" w:author="wangliyuan@hq.cmcc" w:date="2022-01-29T15:20:35Z">
              <w:tcPr>
                <w:tcW w:w="1012" w:type="dxa"/>
                <w:gridSpan w:val="3"/>
                <w:shd w:val="clear" w:color="auto" w:fill="auto"/>
              </w:tcPr>
            </w:tcPrChange>
          </w:tcPr>
          <w:p>
            <w:pPr>
              <w:pStyle w:val="52"/>
            </w:pPr>
            <w:r>
              <w:t xml:space="preserve">1915.7 </w:t>
            </w:r>
          </w:p>
        </w:tc>
        <w:tc>
          <w:tcPr>
            <w:tcW w:w="1080" w:type="dxa"/>
            <w:gridSpan w:val="2"/>
            <w:shd w:val="clear" w:color="auto" w:fill="auto"/>
            <w:tcPrChange w:id="603" w:author="wangliyuan@hq.cmcc" w:date="2022-01-29T15:20:35Z">
              <w:tcPr>
                <w:tcW w:w="1088" w:type="dxa"/>
                <w:gridSpan w:val="4"/>
                <w:shd w:val="clear" w:color="auto" w:fill="auto"/>
              </w:tcPr>
            </w:tcPrChange>
          </w:tcPr>
          <w:p>
            <w:pPr>
              <w:pStyle w:val="52"/>
            </w:pPr>
            <w:r>
              <w:t>-41</w:t>
            </w:r>
            <w:r>
              <w:rPr>
                <w:lang w:eastAsia="zh-CN"/>
              </w:rPr>
              <w:t>+TT</w:t>
            </w:r>
          </w:p>
        </w:tc>
        <w:tc>
          <w:tcPr>
            <w:tcW w:w="972" w:type="dxa"/>
            <w:gridSpan w:val="2"/>
            <w:shd w:val="clear" w:color="auto" w:fill="auto"/>
            <w:tcPrChange w:id="604" w:author="wangliyuan@hq.cmcc" w:date="2022-01-29T15:20:35Z">
              <w:tcPr>
                <w:tcW w:w="982" w:type="dxa"/>
                <w:gridSpan w:val="3"/>
                <w:shd w:val="clear" w:color="auto" w:fill="auto"/>
              </w:tcPr>
            </w:tcPrChange>
          </w:tcPr>
          <w:p>
            <w:pPr>
              <w:pStyle w:val="52"/>
            </w:pPr>
            <w:r>
              <w:t>0.3</w:t>
            </w:r>
          </w:p>
        </w:tc>
        <w:tc>
          <w:tcPr>
            <w:tcW w:w="930" w:type="dxa"/>
            <w:shd w:val="clear" w:color="auto" w:fill="auto"/>
            <w:tcPrChange w:id="605" w:author="wangliyuan@hq.cmcc" w:date="2022-01-29T15:20:35Z">
              <w:tcPr>
                <w:tcW w:w="920" w:type="dxa"/>
                <w:shd w:val="clear" w:color="auto" w:fill="auto"/>
              </w:tcPr>
            </w:tcPrChange>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07" w:author="wangliyuan@hq.cmcc" w:date="2022-01-29T15:20:35Z">
              <w:tcPr>
                <w:tcW w:w="1520" w:type="dxa"/>
                <w:vMerge w:val="restart"/>
                <w:shd w:val="clear" w:color="auto" w:fill="auto"/>
              </w:tcPr>
            </w:tcPrChange>
          </w:tcPr>
          <w:p>
            <w:pPr>
              <w:pStyle w:val="52"/>
            </w:pPr>
            <w:r>
              <w:rPr>
                <w:lang w:eastAsia="zh-CN"/>
              </w:rPr>
              <w:t>CA</w:t>
            </w:r>
            <w:r>
              <w:rPr>
                <w:lang w:eastAsia="ja-JP"/>
              </w:rPr>
              <w:t>_</w:t>
            </w:r>
            <w:r>
              <w:rPr>
                <w:lang w:eastAsia="zh-CN"/>
              </w:rPr>
              <w:t>n</w:t>
            </w:r>
            <w:r>
              <w:rPr>
                <w:lang w:eastAsia="ja-JP"/>
              </w:rPr>
              <w:t>5-n77</w:t>
            </w:r>
          </w:p>
        </w:tc>
        <w:tc>
          <w:tcPr>
            <w:tcW w:w="2737" w:type="dxa"/>
            <w:gridSpan w:val="3"/>
            <w:shd w:val="clear" w:color="auto" w:fill="auto"/>
            <w:tcPrChange w:id="608" w:author="wangliyuan@hq.cmcc" w:date="2022-01-29T15:20:35Z">
              <w:tcPr>
                <w:tcW w:w="2738" w:type="dxa"/>
                <w:gridSpan w:val="3"/>
                <w:shd w:val="clear" w:color="auto" w:fill="auto"/>
              </w:tcPr>
            </w:tcPrChange>
          </w:tcPr>
          <w:p>
            <w:pPr>
              <w:pStyle w:val="53"/>
            </w:pPr>
            <w:r>
              <w:t>E-UTRA Band 1, 2, 3, 4, 8, 11, 12, 13, 14, 17, 18, 19, 21, 25, 26, 28, 29, 30, 34, 40, 65, 66, 70, 71, 74</w:t>
            </w:r>
          </w:p>
        </w:tc>
        <w:tc>
          <w:tcPr>
            <w:tcW w:w="981" w:type="dxa"/>
            <w:shd w:val="clear" w:color="auto" w:fill="auto"/>
            <w:tcPrChange w:id="609"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10" w:author="wangliyuan@hq.cmcc" w:date="2022-01-29T15:20:35Z">
              <w:tcPr>
                <w:tcW w:w="614" w:type="dxa"/>
                <w:gridSpan w:val="2"/>
                <w:shd w:val="clear" w:color="auto" w:fill="auto"/>
              </w:tcPr>
            </w:tcPrChange>
          </w:tcPr>
          <w:p>
            <w:pPr>
              <w:pStyle w:val="52"/>
            </w:pPr>
            <w:r>
              <w:t>-</w:t>
            </w:r>
          </w:p>
        </w:tc>
        <w:tc>
          <w:tcPr>
            <w:tcW w:w="1021" w:type="dxa"/>
            <w:shd w:val="clear" w:color="auto" w:fill="auto"/>
            <w:tcPrChange w:id="611"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12"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13" w:author="wangliyuan@hq.cmcc" w:date="2022-01-29T15:20:35Z">
              <w:tcPr>
                <w:tcW w:w="982" w:type="dxa"/>
                <w:gridSpan w:val="3"/>
                <w:shd w:val="clear" w:color="auto" w:fill="auto"/>
              </w:tcPr>
            </w:tcPrChange>
          </w:tcPr>
          <w:p>
            <w:pPr>
              <w:pStyle w:val="52"/>
            </w:pPr>
            <w:r>
              <w:t>1</w:t>
            </w:r>
          </w:p>
        </w:tc>
        <w:tc>
          <w:tcPr>
            <w:tcW w:w="930" w:type="dxa"/>
            <w:shd w:val="clear" w:color="auto" w:fill="auto"/>
            <w:tcPrChange w:id="614"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16"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17" w:author="wangliyuan@hq.cmcc" w:date="2022-01-29T15:20:35Z">
              <w:tcPr>
                <w:tcW w:w="2738" w:type="dxa"/>
                <w:gridSpan w:val="3"/>
                <w:shd w:val="clear" w:color="auto" w:fill="auto"/>
              </w:tcPr>
            </w:tcPrChange>
          </w:tcPr>
          <w:p>
            <w:pPr>
              <w:pStyle w:val="53"/>
            </w:pPr>
            <w:r>
              <w:rPr>
                <w:lang w:eastAsia="zh-CN"/>
              </w:rPr>
              <w:t>E-UTRA Band 41</w:t>
            </w:r>
          </w:p>
        </w:tc>
        <w:tc>
          <w:tcPr>
            <w:tcW w:w="992" w:type="dxa"/>
            <w:gridSpan w:val="2"/>
            <w:shd w:val="clear" w:color="auto" w:fill="auto"/>
            <w:tcPrChange w:id="618"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19" w:author="wangliyuan@hq.cmcc" w:date="2022-01-29T15:20:35Z">
              <w:tcPr>
                <w:tcW w:w="614" w:type="dxa"/>
                <w:gridSpan w:val="2"/>
                <w:shd w:val="clear" w:color="auto" w:fill="auto"/>
              </w:tcPr>
            </w:tcPrChange>
          </w:tcPr>
          <w:p>
            <w:pPr>
              <w:pStyle w:val="52"/>
            </w:pPr>
            <w:r>
              <w:t>-</w:t>
            </w:r>
          </w:p>
        </w:tc>
        <w:tc>
          <w:tcPr>
            <w:tcW w:w="1021" w:type="dxa"/>
            <w:shd w:val="clear" w:color="auto" w:fill="auto"/>
            <w:tcPrChange w:id="620"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21"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22" w:author="wangliyuan@hq.cmcc" w:date="2022-01-29T15:20:35Z">
              <w:tcPr>
                <w:tcW w:w="982" w:type="dxa"/>
                <w:gridSpan w:val="3"/>
                <w:shd w:val="clear" w:color="auto" w:fill="auto"/>
              </w:tcPr>
            </w:tcPrChange>
          </w:tcPr>
          <w:p>
            <w:pPr>
              <w:pStyle w:val="52"/>
            </w:pPr>
            <w:r>
              <w:t>1</w:t>
            </w:r>
          </w:p>
        </w:tc>
        <w:tc>
          <w:tcPr>
            <w:tcW w:w="930" w:type="dxa"/>
            <w:shd w:val="clear" w:color="auto" w:fill="auto"/>
            <w:tcPrChange w:id="623"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25"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26" w:author="wangliyuan@hq.cmcc" w:date="2022-01-29T15:20:35Z">
              <w:tcPr>
                <w:tcW w:w="2738" w:type="dxa"/>
                <w:gridSpan w:val="3"/>
                <w:shd w:val="clear" w:color="auto" w:fill="auto"/>
              </w:tcPr>
            </w:tcPrChange>
          </w:tcPr>
          <w:p>
            <w:pPr>
              <w:pStyle w:val="53"/>
            </w:pPr>
            <w:r>
              <w:t>Frequency range</w:t>
            </w:r>
          </w:p>
        </w:tc>
        <w:tc>
          <w:tcPr>
            <w:tcW w:w="992" w:type="dxa"/>
            <w:gridSpan w:val="2"/>
            <w:shd w:val="clear" w:color="auto" w:fill="auto"/>
            <w:tcPrChange w:id="627"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628" w:author="wangliyuan@hq.cmcc" w:date="2022-01-29T15:20:35Z">
              <w:tcPr>
                <w:tcW w:w="614" w:type="dxa"/>
                <w:gridSpan w:val="2"/>
                <w:shd w:val="clear" w:color="auto" w:fill="auto"/>
              </w:tcPr>
            </w:tcPrChange>
          </w:tcPr>
          <w:p>
            <w:pPr>
              <w:pStyle w:val="52"/>
            </w:pPr>
            <w:r>
              <w:t>-</w:t>
            </w:r>
          </w:p>
        </w:tc>
        <w:tc>
          <w:tcPr>
            <w:tcW w:w="1021" w:type="dxa"/>
            <w:shd w:val="clear" w:color="auto" w:fill="auto"/>
            <w:tcPrChange w:id="629" w:author="wangliyuan@hq.cmcc" w:date="2022-01-29T15:20:35Z">
              <w:tcPr>
                <w:tcW w:w="1012" w:type="dxa"/>
                <w:gridSpan w:val="3"/>
                <w:shd w:val="clear" w:color="auto" w:fill="auto"/>
              </w:tcPr>
            </w:tcPrChange>
          </w:tcPr>
          <w:p>
            <w:pPr>
              <w:pStyle w:val="52"/>
            </w:pPr>
            <w:r>
              <w:t>1915.7</w:t>
            </w:r>
          </w:p>
        </w:tc>
        <w:tc>
          <w:tcPr>
            <w:tcW w:w="1080" w:type="dxa"/>
            <w:gridSpan w:val="2"/>
            <w:shd w:val="clear" w:color="auto" w:fill="auto"/>
            <w:tcPrChange w:id="630" w:author="wangliyuan@hq.cmcc" w:date="2022-01-29T15:20:35Z">
              <w:tcPr>
                <w:tcW w:w="1088" w:type="dxa"/>
                <w:gridSpan w:val="4"/>
                <w:shd w:val="clear" w:color="auto" w:fill="auto"/>
              </w:tcPr>
            </w:tcPrChange>
          </w:tcPr>
          <w:p>
            <w:pPr>
              <w:pStyle w:val="52"/>
            </w:pPr>
            <w:r>
              <w:t>-41</w:t>
            </w:r>
          </w:p>
        </w:tc>
        <w:tc>
          <w:tcPr>
            <w:tcW w:w="972" w:type="dxa"/>
            <w:gridSpan w:val="2"/>
            <w:shd w:val="clear" w:color="auto" w:fill="auto"/>
            <w:tcPrChange w:id="631" w:author="wangliyuan@hq.cmcc" w:date="2022-01-29T15:20:35Z">
              <w:tcPr>
                <w:tcW w:w="982" w:type="dxa"/>
                <w:gridSpan w:val="3"/>
                <w:shd w:val="clear" w:color="auto" w:fill="auto"/>
              </w:tcPr>
            </w:tcPrChange>
          </w:tcPr>
          <w:p>
            <w:pPr>
              <w:pStyle w:val="52"/>
            </w:pPr>
            <w:r>
              <w:t>0.3</w:t>
            </w:r>
          </w:p>
        </w:tc>
        <w:tc>
          <w:tcPr>
            <w:tcW w:w="930" w:type="dxa"/>
            <w:shd w:val="clear" w:color="auto" w:fill="auto"/>
            <w:tcPrChange w:id="632" w:author="wangliyuan@hq.cmcc" w:date="2022-01-29T15:20:35Z">
              <w:tcPr>
                <w:tcW w:w="920" w:type="dxa"/>
                <w:shd w:val="clear" w:color="auto" w:fill="auto"/>
              </w:tcPr>
            </w:tcPrChange>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34" w:author="wangliyuan@hq.cmcc" w:date="2022-01-29T15:20:35Z">
              <w:tcPr>
                <w:tcW w:w="1520" w:type="dxa"/>
                <w:vMerge w:val="restart"/>
                <w:shd w:val="clear" w:color="auto" w:fill="auto"/>
              </w:tcPr>
            </w:tcPrChange>
          </w:tcPr>
          <w:p>
            <w:pPr>
              <w:pStyle w:val="52"/>
            </w:pPr>
            <w:r>
              <w:t>CA_n8-n39</w:t>
            </w:r>
          </w:p>
        </w:tc>
        <w:tc>
          <w:tcPr>
            <w:tcW w:w="2726" w:type="dxa"/>
            <w:gridSpan w:val="2"/>
            <w:shd w:val="clear" w:color="auto" w:fill="auto"/>
            <w:vAlign w:val="center"/>
            <w:tcPrChange w:id="635" w:author="wangliyuan@hq.cmcc" w:date="2022-01-29T15:20:35Z">
              <w:tcPr>
                <w:tcW w:w="2738" w:type="dxa"/>
                <w:gridSpan w:val="3"/>
                <w:shd w:val="clear" w:color="auto" w:fill="auto"/>
                <w:vAlign w:val="center"/>
              </w:tcPr>
            </w:tcPrChange>
          </w:tcPr>
          <w:p>
            <w:pPr>
              <w:pStyle w:val="53"/>
            </w:pPr>
            <w:r>
              <w:t>E-UTRA Band 1, 34, 40, 50, 51, 74</w:t>
            </w:r>
          </w:p>
        </w:tc>
        <w:tc>
          <w:tcPr>
            <w:tcW w:w="992" w:type="dxa"/>
            <w:gridSpan w:val="2"/>
            <w:shd w:val="clear" w:color="auto" w:fill="auto"/>
            <w:vAlign w:val="center"/>
            <w:tcPrChange w:id="636"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637"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638"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639"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640"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641"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643"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644" w:author="wangliyuan@hq.cmcc" w:date="2022-01-29T15:20:35Z">
              <w:tcPr>
                <w:tcW w:w="2738" w:type="dxa"/>
                <w:gridSpan w:val="3"/>
                <w:shd w:val="clear" w:color="auto" w:fill="auto"/>
                <w:vAlign w:val="center"/>
              </w:tcPr>
            </w:tcPrChange>
          </w:tcPr>
          <w:p>
            <w:pPr>
              <w:pStyle w:val="53"/>
            </w:pPr>
            <w:r>
              <w:t>E-UTRA Band 22, 41, 42</w:t>
            </w:r>
          </w:p>
          <w:p>
            <w:pPr>
              <w:pStyle w:val="53"/>
            </w:pPr>
            <w:r>
              <w:rPr>
                <w:lang w:eastAsia="ja-JP"/>
              </w:rPr>
              <w:t>NR Band n77, n78, n79</w:t>
            </w:r>
          </w:p>
        </w:tc>
        <w:tc>
          <w:tcPr>
            <w:tcW w:w="992" w:type="dxa"/>
            <w:gridSpan w:val="2"/>
            <w:shd w:val="clear" w:color="auto" w:fill="auto"/>
            <w:vAlign w:val="center"/>
            <w:tcPrChange w:id="645"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646"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647"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648"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649"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650"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652"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653" w:author="wangliyuan@hq.cmcc" w:date="2022-01-29T15:20:35Z">
              <w:tcPr>
                <w:tcW w:w="2738" w:type="dxa"/>
                <w:gridSpan w:val="3"/>
                <w:shd w:val="clear" w:color="auto" w:fill="auto"/>
                <w:vAlign w:val="center"/>
              </w:tcPr>
            </w:tcPrChange>
          </w:tcPr>
          <w:p>
            <w:pPr>
              <w:pStyle w:val="53"/>
            </w:pPr>
            <w:r>
              <w:t>E-UTRA Band 8</w:t>
            </w:r>
          </w:p>
        </w:tc>
        <w:tc>
          <w:tcPr>
            <w:tcW w:w="992" w:type="dxa"/>
            <w:gridSpan w:val="2"/>
            <w:shd w:val="clear" w:color="auto" w:fill="auto"/>
            <w:vAlign w:val="center"/>
            <w:tcPrChange w:id="654"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655"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656"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657"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658"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659" w:author="wangliyuan@hq.cmcc" w:date="2022-01-29T15:20:35Z">
              <w:tcPr>
                <w:tcW w:w="920" w:type="dxa"/>
                <w:shd w:val="clear" w:color="auto" w:fill="auto"/>
                <w:vAlign w:val="center"/>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61" w:author="wangliyuan@hq.cmcc" w:date="2022-01-29T15:20:35Z">
              <w:tcPr>
                <w:tcW w:w="1520" w:type="dxa"/>
                <w:vMerge w:val="restart"/>
                <w:shd w:val="clear" w:color="auto" w:fill="auto"/>
              </w:tcPr>
            </w:tcPrChange>
          </w:tcPr>
          <w:p>
            <w:pPr>
              <w:pStyle w:val="52"/>
            </w:pPr>
            <w:r>
              <w:rPr>
                <w:bCs/>
                <w:lang w:eastAsia="zh-CN"/>
              </w:rPr>
              <w:t>CA</w:t>
            </w:r>
            <w:r>
              <w:rPr>
                <w:lang w:eastAsia="ja-JP"/>
              </w:rPr>
              <w:t>_</w:t>
            </w:r>
            <w:r>
              <w:rPr>
                <w:lang w:eastAsia="zh-CN"/>
              </w:rPr>
              <w:t>n</w:t>
            </w:r>
            <w:r>
              <w:rPr>
                <w:lang w:eastAsia="ja-JP"/>
              </w:rPr>
              <w:t>8-</w:t>
            </w:r>
            <w:r>
              <w:rPr>
                <w:lang w:eastAsia="zh-CN"/>
              </w:rPr>
              <w:t>n40</w:t>
            </w:r>
          </w:p>
        </w:tc>
        <w:tc>
          <w:tcPr>
            <w:tcW w:w="2726" w:type="dxa"/>
            <w:gridSpan w:val="2"/>
            <w:shd w:val="clear" w:color="auto" w:fill="auto"/>
            <w:tcPrChange w:id="662" w:author="wangliyuan@hq.cmcc" w:date="2022-01-29T15:20:35Z">
              <w:tcPr>
                <w:tcW w:w="2738" w:type="dxa"/>
                <w:gridSpan w:val="3"/>
                <w:shd w:val="clear" w:color="auto" w:fill="auto"/>
              </w:tcPr>
            </w:tcPrChange>
          </w:tcPr>
          <w:p>
            <w:pPr>
              <w:pStyle w:val="53"/>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2" w:type="dxa"/>
            <w:gridSpan w:val="2"/>
            <w:shd w:val="clear" w:color="auto" w:fill="auto"/>
            <w:tcPrChange w:id="663"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64" w:author="wangliyuan@hq.cmcc" w:date="2022-01-29T15:20:35Z">
              <w:tcPr>
                <w:tcW w:w="614" w:type="dxa"/>
                <w:gridSpan w:val="2"/>
                <w:shd w:val="clear" w:color="auto" w:fill="auto"/>
              </w:tcPr>
            </w:tcPrChange>
          </w:tcPr>
          <w:p>
            <w:pPr>
              <w:pStyle w:val="52"/>
            </w:pPr>
            <w:r>
              <w:t>-</w:t>
            </w:r>
          </w:p>
        </w:tc>
        <w:tc>
          <w:tcPr>
            <w:tcW w:w="1021" w:type="dxa"/>
            <w:shd w:val="clear" w:color="auto" w:fill="auto"/>
            <w:tcPrChange w:id="665"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66"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67" w:author="wangliyuan@hq.cmcc" w:date="2022-01-29T15:20:35Z">
              <w:tcPr>
                <w:tcW w:w="982" w:type="dxa"/>
                <w:gridSpan w:val="3"/>
                <w:shd w:val="clear" w:color="auto" w:fill="auto"/>
              </w:tcPr>
            </w:tcPrChange>
          </w:tcPr>
          <w:p>
            <w:pPr>
              <w:pStyle w:val="52"/>
            </w:pPr>
            <w:r>
              <w:t>1</w:t>
            </w:r>
          </w:p>
        </w:tc>
        <w:tc>
          <w:tcPr>
            <w:tcW w:w="930" w:type="dxa"/>
            <w:shd w:val="clear" w:color="auto" w:fill="auto"/>
            <w:tcPrChange w:id="668"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70"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71" w:author="wangliyuan@hq.cmcc" w:date="2022-01-29T15:20:35Z">
              <w:tcPr>
                <w:tcW w:w="2738" w:type="dxa"/>
                <w:gridSpan w:val="3"/>
                <w:shd w:val="clear" w:color="auto" w:fill="auto"/>
              </w:tcPr>
            </w:tcPrChange>
          </w:tcPr>
          <w:p>
            <w:pPr>
              <w:pStyle w:val="53"/>
            </w:pPr>
            <w:r>
              <w:rPr>
                <w:lang w:eastAsia="zh-CN"/>
              </w:rPr>
              <w:t xml:space="preserve">E-UTRA </w:t>
            </w:r>
            <w:r>
              <w:t>Band</w:t>
            </w:r>
            <w:r>
              <w:rPr>
                <w:lang w:eastAsia="zh-CN"/>
              </w:rPr>
              <w:t xml:space="preserve">s </w:t>
            </w:r>
            <w:r>
              <w:t>3, 7, 22, 41, 42, 43, 52</w:t>
            </w:r>
          </w:p>
          <w:p>
            <w:pPr>
              <w:pStyle w:val="53"/>
            </w:pPr>
            <w:r>
              <w:rPr>
                <w:lang w:eastAsia="zh-CN"/>
              </w:rPr>
              <w:t>NR Bands n77, n78, n79</w:t>
            </w:r>
          </w:p>
        </w:tc>
        <w:tc>
          <w:tcPr>
            <w:tcW w:w="992" w:type="dxa"/>
            <w:gridSpan w:val="2"/>
            <w:shd w:val="clear" w:color="auto" w:fill="auto"/>
            <w:tcPrChange w:id="672"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73" w:author="wangliyuan@hq.cmcc" w:date="2022-01-29T15:20:35Z">
              <w:tcPr>
                <w:tcW w:w="614" w:type="dxa"/>
                <w:gridSpan w:val="2"/>
                <w:shd w:val="clear" w:color="auto" w:fill="auto"/>
              </w:tcPr>
            </w:tcPrChange>
          </w:tcPr>
          <w:p>
            <w:pPr>
              <w:pStyle w:val="52"/>
            </w:pPr>
            <w:r>
              <w:t>-</w:t>
            </w:r>
          </w:p>
        </w:tc>
        <w:tc>
          <w:tcPr>
            <w:tcW w:w="1021" w:type="dxa"/>
            <w:shd w:val="clear" w:color="auto" w:fill="auto"/>
            <w:tcPrChange w:id="674"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75"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76" w:author="wangliyuan@hq.cmcc" w:date="2022-01-29T15:20:35Z">
              <w:tcPr>
                <w:tcW w:w="982" w:type="dxa"/>
                <w:gridSpan w:val="3"/>
                <w:shd w:val="clear" w:color="auto" w:fill="auto"/>
              </w:tcPr>
            </w:tcPrChange>
          </w:tcPr>
          <w:p>
            <w:pPr>
              <w:pStyle w:val="52"/>
            </w:pPr>
            <w:r>
              <w:t>1</w:t>
            </w:r>
          </w:p>
        </w:tc>
        <w:tc>
          <w:tcPr>
            <w:tcW w:w="930" w:type="dxa"/>
            <w:shd w:val="clear" w:color="auto" w:fill="auto"/>
            <w:tcPrChange w:id="677"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79"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80" w:author="wangliyuan@hq.cmcc" w:date="2022-01-29T15:20:35Z">
              <w:tcPr>
                <w:tcW w:w="2738" w:type="dxa"/>
                <w:gridSpan w:val="3"/>
                <w:shd w:val="clear" w:color="auto" w:fill="auto"/>
              </w:tcPr>
            </w:tcPrChange>
          </w:tcPr>
          <w:p>
            <w:pPr>
              <w:pStyle w:val="53"/>
            </w:pPr>
            <w:r>
              <w:t>E-UTRA Band 8</w:t>
            </w:r>
          </w:p>
        </w:tc>
        <w:tc>
          <w:tcPr>
            <w:tcW w:w="992" w:type="dxa"/>
            <w:gridSpan w:val="2"/>
            <w:shd w:val="clear" w:color="auto" w:fill="auto"/>
            <w:tcPrChange w:id="681"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82" w:author="wangliyuan@hq.cmcc" w:date="2022-01-29T15:20:35Z">
              <w:tcPr>
                <w:tcW w:w="614" w:type="dxa"/>
                <w:gridSpan w:val="2"/>
                <w:shd w:val="clear" w:color="auto" w:fill="auto"/>
              </w:tcPr>
            </w:tcPrChange>
          </w:tcPr>
          <w:p>
            <w:pPr>
              <w:pStyle w:val="52"/>
            </w:pPr>
            <w:r>
              <w:t>-</w:t>
            </w:r>
          </w:p>
        </w:tc>
        <w:tc>
          <w:tcPr>
            <w:tcW w:w="1021" w:type="dxa"/>
            <w:shd w:val="clear" w:color="auto" w:fill="auto"/>
            <w:tcPrChange w:id="683"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84"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85" w:author="wangliyuan@hq.cmcc" w:date="2022-01-29T15:20:35Z">
              <w:tcPr>
                <w:tcW w:w="982" w:type="dxa"/>
                <w:gridSpan w:val="3"/>
                <w:shd w:val="clear" w:color="auto" w:fill="auto"/>
              </w:tcPr>
            </w:tcPrChange>
          </w:tcPr>
          <w:p>
            <w:pPr>
              <w:pStyle w:val="52"/>
            </w:pPr>
            <w:r>
              <w:t>1</w:t>
            </w:r>
          </w:p>
        </w:tc>
        <w:tc>
          <w:tcPr>
            <w:tcW w:w="930" w:type="dxa"/>
            <w:shd w:val="clear" w:color="auto" w:fill="auto"/>
            <w:tcPrChange w:id="686" w:author="wangliyuan@hq.cmcc" w:date="2022-01-29T15:20:35Z">
              <w:tcPr>
                <w:tcW w:w="920" w:type="dxa"/>
                <w:shd w:val="clear" w:color="auto" w:fill="auto"/>
              </w:tcPr>
            </w:tcPrChange>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88"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89" w:author="wangliyuan@hq.cmcc" w:date="2022-01-29T15:20:35Z">
              <w:tcPr>
                <w:tcW w:w="2738" w:type="dxa"/>
                <w:gridSpan w:val="3"/>
                <w:shd w:val="clear" w:color="auto" w:fill="auto"/>
              </w:tcPr>
            </w:tcPrChange>
          </w:tcPr>
          <w:p>
            <w:pPr>
              <w:pStyle w:val="53"/>
            </w:pPr>
            <w:r>
              <w:rPr>
                <w:rFonts w:eastAsia="宋体"/>
              </w:rPr>
              <w:t>Frequency range</w:t>
            </w:r>
          </w:p>
        </w:tc>
        <w:tc>
          <w:tcPr>
            <w:tcW w:w="992" w:type="dxa"/>
            <w:gridSpan w:val="2"/>
            <w:shd w:val="clear" w:color="auto" w:fill="auto"/>
            <w:tcPrChange w:id="690"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691"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692" w:author="wangliyuan@hq.cmcc" w:date="2022-01-29T15:20:35Z">
              <w:tcPr>
                <w:tcW w:w="1012" w:type="dxa"/>
                <w:gridSpan w:val="3"/>
                <w:shd w:val="clear" w:color="auto" w:fill="auto"/>
              </w:tcPr>
            </w:tcPrChange>
          </w:tcPr>
          <w:p>
            <w:pPr>
              <w:pStyle w:val="52"/>
            </w:pPr>
            <w:r>
              <w:rPr>
                <w:lang w:eastAsia="zh-CN"/>
              </w:rPr>
              <w:t>1915.7</w:t>
            </w:r>
          </w:p>
        </w:tc>
        <w:tc>
          <w:tcPr>
            <w:tcW w:w="1080" w:type="dxa"/>
            <w:gridSpan w:val="2"/>
            <w:shd w:val="clear" w:color="auto" w:fill="auto"/>
            <w:tcPrChange w:id="693" w:author="wangliyuan@hq.cmcc" w:date="2022-01-29T15:20:35Z">
              <w:tcPr>
                <w:tcW w:w="1088" w:type="dxa"/>
                <w:gridSpan w:val="4"/>
                <w:shd w:val="clear" w:color="auto" w:fill="auto"/>
              </w:tcPr>
            </w:tcPrChange>
          </w:tcPr>
          <w:p>
            <w:pPr>
              <w:pStyle w:val="52"/>
            </w:pPr>
            <w:r>
              <w:rPr>
                <w:lang w:eastAsia="zh-CN"/>
              </w:rPr>
              <w:t>-41</w:t>
            </w:r>
          </w:p>
        </w:tc>
        <w:tc>
          <w:tcPr>
            <w:tcW w:w="972" w:type="dxa"/>
            <w:gridSpan w:val="2"/>
            <w:shd w:val="clear" w:color="auto" w:fill="auto"/>
            <w:tcPrChange w:id="694" w:author="wangliyuan@hq.cmcc" w:date="2022-01-29T15:20:35Z">
              <w:tcPr>
                <w:tcW w:w="982" w:type="dxa"/>
                <w:gridSpan w:val="3"/>
                <w:shd w:val="clear" w:color="auto" w:fill="auto"/>
              </w:tcPr>
            </w:tcPrChange>
          </w:tcPr>
          <w:p>
            <w:pPr>
              <w:pStyle w:val="52"/>
            </w:pPr>
            <w:r>
              <w:rPr>
                <w:lang w:eastAsia="zh-CN"/>
              </w:rPr>
              <w:t>0.3</w:t>
            </w:r>
          </w:p>
        </w:tc>
        <w:tc>
          <w:tcPr>
            <w:tcW w:w="930" w:type="dxa"/>
            <w:shd w:val="clear" w:color="auto" w:fill="auto"/>
            <w:tcPrChange w:id="695" w:author="wangliyuan@hq.cmcc" w:date="2022-01-29T15:20:35Z">
              <w:tcPr>
                <w:tcW w:w="920" w:type="dxa"/>
                <w:shd w:val="clear" w:color="auto" w:fill="auto"/>
              </w:tcPr>
            </w:tcPrChange>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97" w:author="wangliyuan@hq.cmcc" w:date="2022-01-29T15:20:35Z">
              <w:tcPr>
                <w:tcW w:w="1520" w:type="dxa"/>
                <w:vMerge w:val="restart"/>
                <w:shd w:val="clear" w:color="auto" w:fill="auto"/>
              </w:tcPr>
            </w:tcPrChange>
          </w:tcPr>
          <w:p>
            <w:pPr>
              <w:pStyle w:val="52"/>
            </w:pPr>
            <w:r>
              <w:t>CA_n8-n78</w:t>
            </w:r>
          </w:p>
        </w:tc>
        <w:tc>
          <w:tcPr>
            <w:tcW w:w="2726" w:type="dxa"/>
            <w:gridSpan w:val="2"/>
            <w:shd w:val="clear" w:color="auto" w:fill="auto"/>
            <w:vAlign w:val="center"/>
            <w:tcPrChange w:id="698" w:author="wangliyuan@hq.cmcc" w:date="2022-01-29T15:20:35Z">
              <w:tcPr>
                <w:tcW w:w="2738" w:type="dxa"/>
                <w:gridSpan w:val="3"/>
                <w:shd w:val="clear" w:color="auto" w:fill="auto"/>
                <w:vAlign w:val="center"/>
              </w:tcPr>
            </w:tcPrChange>
          </w:tcPr>
          <w:p>
            <w:pPr>
              <w:pStyle w:val="53"/>
            </w:pPr>
            <w:r>
              <w:t>E-UTRA Band 1, 8, 11, 20, 21, 28, 34, 39, 40, 65, 74</w:t>
            </w:r>
          </w:p>
        </w:tc>
        <w:tc>
          <w:tcPr>
            <w:tcW w:w="992" w:type="dxa"/>
            <w:gridSpan w:val="2"/>
            <w:shd w:val="clear" w:color="auto" w:fill="auto"/>
            <w:vAlign w:val="center"/>
            <w:tcPrChange w:id="699"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700"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701"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702"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703"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704"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06"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707" w:author="wangliyuan@hq.cmcc" w:date="2022-01-29T15:20:35Z">
              <w:tcPr>
                <w:tcW w:w="2738" w:type="dxa"/>
                <w:gridSpan w:val="3"/>
                <w:shd w:val="clear" w:color="auto" w:fill="auto"/>
                <w:vAlign w:val="center"/>
              </w:tcPr>
            </w:tcPrChange>
          </w:tcPr>
          <w:p>
            <w:pPr>
              <w:pStyle w:val="53"/>
            </w:pPr>
            <w:r>
              <w:t>E-UTRA Band 3, 7,41</w:t>
            </w:r>
          </w:p>
        </w:tc>
        <w:tc>
          <w:tcPr>
            <w:tcW w:w="992" w:type="dxa"/>
            <w:gridSpan w:val="2"/>
            <w:shd w:val="clear" w:color="auto" w:fill="auto"/>
            <w:vAlign w:val="center"/>
            <w:tcPrChange w:id="708"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709"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710"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711"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712"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713"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1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716"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tcPrChange w:id="717" w:author="wangliyuan@hq.cmcc" w:date="2022-01-29T15:20:35Z">
              <w:tcPr>
                <w:tcW w:w="981" w:type="dxa"/>
                <w:gridSpan w:val="2"/>
                <w:shd w:val="clear" w:color="auto" w:fill="auto"/>
              </w:tcPr>
            </w:tcPrChange>
          </w:tcPr>
          <w:p>
            <w:pPr>
              <w:pStyle w:val="52"/>
            </w:pPr>
            <w:r>
              <w:t>1884.5</w:t>
            </w:r>
          </w:p>
        </w:tc>
        <w:tc>
          <w:tcPr>
            <w:tcW w:w="614" w:type="dxa"/>
            <w:shd w:val="clear" w:color="auto" w:fill="auto"/>
            <w:tcPrChange w:id="718" w:author="wangliyuan@hq.cmcc" w:date="2022-01-29T15:20:35Z">
              <w:tcPr>
                <w:tcW w:w="614" w:type="dxa"/>
                <w:gridSpan w:val="2"/>
                <w:shd w:val="clear" w:color="auto" w:fill="auto"/>
              </w:tcPr>
            </w:tcPrChange>
          </w:tcPr>
          <w:p>
            <w:pPr>
              <w:pStyle w:val="52"/>
            </w:pPr>
            <w:r>
              <w:t>-</w:t>
            </w:r>
          </w:p>
        </w:tc>
        <w:tc>
          <w:tcPr>
            <w:tcW w:w="1021" w:type="dxa"/>
            <w:shd w:val="clear" w:color="auto" w:fill="auto"/>
            <w:tcPrChange w:id="719" w:author="wangliyuan@hq.cmcc" w:date="2022-01-29T15:20:35Z">
              <w:tcPr>
                <w:tcW w:w="1012" w:type="dxa"/>
                <w:gridSpan w:val="3"/>
                <w:shd w:val="clear" w:color="auto" w:fill="auto"/>
              </w:tcPr>
            </w:tcPrChange>
          </w:tcPr>
          <w:p>
            <w:pPr>
              <w:pStyle w:val="52"/>
            </w:pPr>
            <w:r>
              <w:t>1915.7</w:t>
            </w:r>
          </w:p>
        </w:tc>
        <w:tc>
          <w:tcPr>
            <w:tcW w:w="1080" w:type="dxa"/>
            <w:gridSpan w:val="2"/>
            <w:shd w:val="clear" w:color="auto" w:fill="auto"/>
            <w:tcPrChange w:id="720" w:author="wangliyuan@hq.cmcc" w:date="2022-01-29T15:20:35Z">
              <w:tcPr>
                <w:tcW w:w="1088" w:type="dxa"/>
                <w:gridSpan w:val="4"/>
                <w:shd w:val="clear" w:color="auto" w:fill="auto"/>
              </w:tcPr>
            </w:tcPrChange>
          </w:tcPr>
          <w:p>
            <w:pPr>
              <w:pStyle w:val="52"/>
            </w:pPr>
            <w:r>
              <w:t>-41</w:t>
            </w:r>
            <w:r>
              <w:rPr>
                <w:lang w:eastAsia="zh-CN"/>
              </w:rPr>
              <w:t>+TT</w:t>
            </w:r>
          </w:p>
        </w:tc>
        <w:tc>
          <w:tcPr>
            <w:tcW w:w="972" w:type="dxa"/>
            <w:gridSpan w:val="2"/>
            <w:shd w:val="clear" w:color="auto" w:fill="auto"/>
            <w:tcPrChange w:id="721" w:author="wangliyuan@hq.cmcc" w:date="2022-01-29T15:20:35Z">
              <w:tcPr>
                <w:tcW w:w="982" w:type="dxa"/>
                <w:gridSpan w:val="3"/>
                <w:shd w:val="clear" w:color="auto" w:fill="auto"/>
              </w:tcPr>
            </w:tcPrChange>
          </w:tcPr>
          <w:p>
            <w:pPr>
              <w:pStyle w:val="52"/>
            </w:pPr>
            <w:r>
              <w:t>0.3</w:t>
            </w:r>
          </w:p>
        </w:tc>
        <w:tc>
          <w:tcPr>
            <w:tcW w:w="930" w:type="dxa"/>
            <w:shd w:val="clear" w:color="auto" w:fill="auto"/>
            <w:tcPrChange w:id="722" w:author="wangliyuan@hq.cmcc" w:date="2022-01-29T15:20:35Z">
              <w:tcPr>
                <w:tcW w:w="920" w:type="dxa"/>
                <w:shd w:val="clear" w:color="auto" w:fill="auto"/>
              </w:tcPr>
            </w:tcPrChange>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724" w:author="wangliyuan@hq.cmcc" w:date="2022-01-29T15:20:35Z">
              <w:tcPr>
                <w:tcW w:w="1520" w:type="dxa"/>
                <w:vMerge w:val="restart"/>
                <w:shd w:val="clear" w:color="auto" w:fill="auto"/>
              </w:tcPr>
            </w:tcPrChange>
          </w:tcPr>
          <w:p>
            <w:pPr>
              <w:pStyle w:val="52"/>
            </w:pPr>
            <w:r>
              <w:rPr>
                <w:rFonts w:cs="Arial"/>
                <w:lang w:eastAsia="ja-JP"/>
              </w:rPr>
              <w:t>CA</w:t>
            </w:r>
            <w:r>
              <w:rPr>
                <w:rFonts w:cs="Arial"/>
              </w:rPr>
              <w:t>_n28-n40</w:t>
            </w:r>
          </w:p>
        </w:tc>
        <w:tc>
          <w:tcPr>
            <w:tcW w:w="2726" w:type="dxa"/>
            <w:gridSpan w:val="2"/>
            <w:shd w:val="clear" w:color="auto" w:fill="auto"/>
            <w:tcPrChange w:id="725" w:author="wangliyuan@hq.cmcc" w:date="2022-01-29T15:20:35Z">
              <w:tcPr>
                <w:tcW w:w="2738" w:type="dxa"/>
                <w:gridSpan w:val="3"/>
                <w:shd w:val="clear" w:color="auto" w:fill="auto"/>
              </w:tcPr>
            </w:tcPrChange>
          </w:tcPr>
          <w:p>
            <w:pPr>
              <w:pStyle w:val="53"/>
            </w:pPr>
            <w:r>
              <w:rPr>
                <w:lang w:eastAsia="ja-JP"/>
              </w:rPr>
              <w:t>E-UTRA Band 1, 3, 5, 7, 8, 18, 19, 20, 26, 27, 28, 31, 34, 38, 41, 72</w:t>
            </w:r>
          </w:p>
        </w:tc>
        <w:tc>
          <w:tcPr>
            <w:tcW w:w="992" w:type="dxa"/>
            <w:gridSpan w:val="2"/>
            <w:shd w:val="clear" w:color="auto" w:fill="auto"/>
            <w:tcPrChange w:id="726"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727" w:author="wangliyuan@hq.cmcc" w:date="2022-01-29T15:20:35Z">
              <w:tcPr>
                <w:tcW w:w="614" w:type="dxa"/>
                <w:gridSpan w:val="2"/>
                <w:shd w:val="clear" w:color="auto" w:fill="auto"/>
              </w:tcPr>
            </w:tcPrChange>
          </w:tcPr>
          <w:p>
            <w:pPr>
              <w:pStyle w:val="52"/>
            </w:pPr>
            <w:r>
              <w:t>-</w:t>
            </w:r>
          </w:p>
        </w:tc>
        <w:tc>
          <w:tcPr>
            <w:tcW w:w="1021" w:type="dxa"/>
            <w:shd w:val="clear" w:color="auto" w:fill="auto"/>
            <w:tcPrChange w:id="728"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729"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730" w:author="wangliyuan@hq.cmcc" w:date="2022-01-29T15:20:35Z">
              <w:tcPr>
                <w:tcW w:w="982" w:type="dxa"/>
                <w:gridSpan w:val="3"/>
                <w:shd w:val="clear" w:color="auto" w:fill="auto"/>
              </w:tcPr>
            </w:tcPrChange>
          </w:tcPr>
          <w:p>
            <w:pPr>
              <w:pStyle w:val="52"/>
            </w:pPr>
            <w:r>
              <w:t>1</w:t>
            </w:r>
          </w:p>
        </w:tc>
        <w:tc>
          <w:tcPr>
            <w:tcW w:w="930" w:type="dxa"/>
            <w:shd w:val="clear" w:color="auto" w:fill="auto"/>
            <w:tcPrChange w:id="731"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733"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734" w:author="wangliyuan@hq.cmcc" w:date="2022-01-29T15:20:35Z">
              <w:tcPr>
                <w:tcW w:w="2738" w:type="dxa"/>
                <w:gridSpan w:val="3"/>
                <w:shd w:val="clear" w:color="auto" w:fill="auto"/>
              </w:tcPr>
            </w:tcPrChange>
          </w:tcPr>
          <w:p>
            <w:pPr>
              <w:pStyle w:val="53"/>
              <w:rPr>
                <w:lang w:eastAsia="ja-JP"/>
              </w:rPr>
            </w:pPr>
            <w:r>
              <w:rPr>
                <w:lang w:eastAsia="ja-JP"/>
              </w:rPr>
              <w:t>E-UTRA Band 11, 21, 22, 32, 42, 43, 50, 51, 52, 65, 73, 74, 75, 76</w:t>
            </w:r>
          </w:p>
          <w:p>
            <w:pPr>
              <w:pStyle w:val="53"/>
            </w:pPr>
            <w:r>
              <w:rPr>
                <w:lang w:eastAsia="ja-JP"/>
              </w:rPr>
              <w:t>NR band n77, n78, n79</w:t>
            </w:r>
          </w:p>
        </w:tc>
        <w:tc>
          <w:tcPr>
            <w:tcW w:w="992" w:type="dxa"/>
            <w:gridSpan w:val="2"/>
            <w:shd w:val="clear" w:color="auto" w:fill="auto"/>
            <w:tcPrChange w:id="735"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736" w:author="wangliyuan@hq.cmcc" w:date="2022-01-29T15:20:35Z">
              <w:tcPr>
                <w:tcW w:w="614" w:type="dxa"/>
                <w:gridSpan w:val="2"/>
                <w:shd w:val="clear" w:color="auto" w:fill="auto"/>
              </w:tcPr>
            </w:tcPrChange>
          </w:tcPr>
          <w:p>
            <w:pPr>
              <w:pStyle w:val="52"/>
            </w:pPr>
            <w:r>
              <w:t>-</w:t>
            </w:r>
          </w:p>
        </w:tc>
        <w:tc>
          <w:tcPr>
            <w:tcW w:w="1021" w:type="dxa"/>
            <w:shd w:val="clear" w:color="auto" w:fill="auto"/>
            <w:tcPrChange w:id="737"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738"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739" w:author="wangliyuan@hq.cmcc" w:date="2022-01-29T15:20:35Z">
              <w:tcPr>
                <w:tcW w:w="982" w:type="dxa"/>
                <w:gridSpan w:val="3"/>
                <w:shd w:val="clear" w:color="auto" w:fill="auto"/>
              </w:tcPr>
            </w:tcPrChange>
          </w:tcPr>
          <w:p>
            <w:pPr>
              <w:pStyle w:val="52"/>
            </w:pPr>
            <w:r>
              <w:t>1</w:t>
            </w:r>
          </w:p>
        </w:tc>
        <w:tc>
          <w:tcPr>
            <w:tcW w:w="930" w:type="dxa"/>
            <w:shd w:val="clear" w:color="auto" w:fill="auto"/>
            <w:tcPrChange w:id="740"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742"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743" w:author="wangliyuan@hq.cmcc" w:date="2022-01-29T15:20:35Z">
              <w:tcPr>
                <w:tcW w:w="2738" w:type="dxa"/>
                <w:gridSpan w:val="3"/>
                <w:shd w:val="clear" w:color="auto" w:fill="auto"/>
              </w:tcPr>
            </w:tcPrChange>
          </w:tcPr>
          <w:p>
            <w:pPr>
              <w:pStyle w:val="53"/>
            </w:pPr>
            <w:r>
              <w:rPr>
                <w:rFonts w:eastAsia="宋体"/>
              </w:rPr>
              <w:t>Frequency range</w:t>
            </w:r>
          </w:p>
        </w:tc>
        <w:tc>
          <w:tcPr>
            <w:tcW w:w="992" w:type="dxa"/>
            <w:gridSpan w:val="2"/>
            <w:shd w:val="clear" w:color="auto" w:fill="auto"/>
            <w:tcPrChange w:id="744"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745"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746" w:author="wangliyuan@hq.cmcc" w:date="2022-01-29T15:20:35Z">
              <w:tcPr>
                <w:tcW w:w="1012" w:type="dxa"/>
                <w:gridSpan w:val="3"/>
                <w:shd w:val="clear" w:color="auto" w:fill="auto"/>
              </w:tcPr>
            </w:tcPrChange>
          </w:tcPr>
          <w:p>
            <w:pPr>
              <w:pStyle w:val="52"/>
            </w:pPr>
            <w:r>
              <w:rPr>
                <w:lang w:eastAsia="zh-CN"/>
              </w:rPr>
              <w:t>1915.7</w:t>
            </w:r>
          </w:p>
        </w:tc>
        <w:tc>
          <w:tcPr>
            <w:tcW w:w="1080" w:type="dxa"/>
            <w:gridSpan w:val="2"/>
            <w:shd w:val="clear" w:color="auto" w:fill="auto"/>
            <w:tcPrChange w:id="747" w:author="wangliyuan@hq.cmcc" w:date="2022-01-29T15:20:35Z">
              <w:tcPr>
                <w:tcW w:w="1088" w:type="dxa"/>
                <w:gridSpan w:val="4"/>
                <w:shd w:val="clear" w:color="auto" w:fill="auto"/>
              </w:tcPr>
            </w:tcPrChange>
          </w:tcPr>
          <w:p>
            <w:pPr>
              <w:pStyle w:val="52"/>
            </w:pPr>
            <w:r>
              <w:rPr>
                <w:lang w:eastAsia="zh-CN"/>
              </w:rPr>
              <w:t>-41</w:t>
            </w:r>
          </w:p>
        </w:tc>
        <w:tc>
          <w:tcPr>
            <w:tcW w:w="972" w:type="dxa"/>
            <w:gridSpan w:val="2"/>
            <w:shd w:val="clear" w:color="auto" w:fill="auto"/>
            <w:tcPrChange w:id="748" w:author="wangliyuan@hq.cmcc" w:date="2022-01-29T15:20:35Z">
              <w:tcPr>
                <w:tcW w:w="982" w:type="dxa"/>
                <w:gridSpan w:val="3"/>
                <w:shd w:val="clear" w:color="auto" w:fill="auto"/>
              </w:tcPr>
            </w:tcPrChange>
          </w:tcPr>
          <w:p>
            <w:pPr>
              <w:pStyle w:val="52"/>
            </w:pPr>
            <w:r>
              <w:rPr>
                <w:lang w:eastAsia="zh-CN"/>
              </w:rPr>
              <w:t>0.3</w:t>
            </w:r>
          </w:p>
        </w:tc>
        <w:tc>
          <w:tcPr>
            <w:tcW w:w="930" w:type="dxa"/>
            <w:shd w:val="clear" w:color="auto" w:fill="auto"/>
            <w:tcPrChange w:id="749" w:author="wangliyuan@hq.cmcc" w:date="2022-01-29T15:20:35Z">
              <w:tcPr>
                <w:tcW w:w="920" w:type="dxa"/>
                <w:shd w:val="clear" w:color="auto" w:fill="auto"/>
              </w:tcPr>
            </w:tcPrChange>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751" w:author="wangliyuan@hq.cmcc" w:date="2022-01-29T15:20:35Z">
              <w:tcPr>
                <w:tcW w:w="1520" w:type="dxa"/>
                <w:vMerge w:val="restart"/>
                <w:shd w:val="clear" w:color="auto" w:fill="auto"/>
              </w:tcPr>
            </w:tcPrChange>
          </w:tcPr>
          <w:p>
            <w:pPr>
              <w:pStyle w:val="52"/>
            </w:pPr>
            <w:r>
              <w:rPr>
                <w:lang w:eastAsia="zh-CN"/>
              </w:rPr>
              <w:t>CA_n28-n41</w:t>
            </w:r>
          </w:p>
        </w:tc>
        <w:tc>
          <w:tcPr>
            <w:tcW w:w="2726" w:type="dxa"/>
            <w:gridSpan w:val="2"/>
            <w:shd w:val="clear" w:color="auto" w:fill="auto"/>
            <w:vAlign w:val="bottom"/>
            <w:tcPrChange w:id="752" w:author="wangliyuan@hq.cmcc" w:date="2022-01-29T15:20:35Z">
              <w:tcPr>
                <w:tcW w:w="2738" w:type="dxa"/>
                <w:gridSpan w:val="3"/>
                <w:shd w:val="clear" w:color="auto" w:fill="auto"/>
                <w:vAlign w:val="bottom"/>
              </w:tcPr>
            </w:tcPrChange>
          </w:tcPr>
          <w:p>
            <w:pPr>
              <w:pStyle w:val="53"/>
            </w:pPr>
            <w:r>
              <w:t>E-UTRA Band 2, 3, 5, 8, 25, 26, 27, 34</w:t>
            </w:r>
          </w:p>
        </w:tc>
        <w:tc>
          <w:tcPr>
            <w:tcW w:w="992" w:type="dxa"/>
            <w:gridSpan w:val="2"/>
            <w:shd w:val="clear" w:color="auto" w:fill="auto"/>
            <w:vAlign w:val="center"/>
            <w:tcPrChange w:id="753" w:author="wangliyuan@hq.cmcc" w:date="2022-01-29T15:20:35Z">
              <w:tcPr>
                <w:tcW w:w="981" w:type="dxa"/>
                <w:gridSpan w:val="2"/>
                <w:shd w:val="clear" w:color="auto" w:fill="auto"/>
                <w:vAlign w:val="center"/>
              </w:tcPr>
            </w:tcPrChange>
          </w:tcPr>
          <w:p>
            <w:pPr>
              <w:pStyle w:val="52"/>
            </w:pPr>
            <w:r>
              <w:t>F</w:t>
            </w:r>
            <w:r>
              <w:rPr>
                <w:vertAlign w:val="subscript"/>
                <w:lang w:eastAsia="ja-JP"/>
              </w:rPr>
              <w:t>DL_low</w:t>
            </w:r>
          </w:p>
        </w:tc>
        <w:tc>
          <w:tcPr>
            <w:tcW w:w="614" w:type="dxa"/>
            <w:shd w:val="clear" w:color="auto" w:fill="auto"/>
            <w:vAlign w:val="center"/>
            <w:tcPrChange w:id="754"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755" w:author="wangliyuan@hq.cmcc" w:date="2022-01-29T15:20:35Z">
              <w:tcPr>
                <w:tcW w:w="1012" w:type="dxa"/>
                <w:gridSpan w:val="3"/>
                <w:shd w:val="clear" w:color="auto" w:fill="auto"/>
                <w:vAlign w:val="center"/>
              </w:tcPr>
            </w:tcPrChange>
          </w:tcPr>
          <w:p>
            <w:pPr>
              <w:pStyle w:val="52"/>
            </w:pPr>
            <w:r>
              <w:t>F</w:t>
            </w:r>
            <w:r>
              <w:rPr>
                <w:vertAlign w:val="subscript"/>
                <w:lang w:eastAsia="ja-JP"/>
              </w:rPr>
              <w:t>DL_high</w:t>
            </w:r>
          </w:p>
        </w:tc>
        <w:tc>
          <w:tcPr>
            <w:tcW w:w="1080" w:type="dxa"/>
            <w:gridSpan w:val="2"/>
            <w:shd w:val="clear" w:color="auto" w:fill="auto"/>
            <w:vAlign w:val="center"/>
            <w:tcPrChange w:id="756"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757"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758"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60"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61" w:author="wangliyuan@hq.cmcc" w:date="2022-01-29T15:20:35Z">
              <w:tcPr>
                <w:tcW w:w="2738" w:type="dxa"/>
                <w:gridSpan w:val="3"/>
                <w:shd w:val="clear" w:color="auto" w:fill="auto"/>
                <w:vAlign w:val="bottom"/>
              </w:tcPr>
            </w:tcPrChange>
          </w:tcPr>
          <w:p>
            <w:pPr>
              <w:pStyle w:val="53"/>
            </w:pPr>
            <w:r>
              <w:t>E-UTRA Band 4, 42, 50, 51, 52, 65, 66, 73, 74</w:t>
            </w:r>
          </w:p>
          <w:p>
            <w:pPr>
              <w:pStyle w:val="53"/>
            </w:pPr>
            <w:r>
              <w:rPr>
                <w:lang w:eastAsia="zh-CN"/>
              </w:rPr>
              <w:t>NR Band n77, n78, n79</w:t>
            </w:r>
          </w:p>
        </w:tc>
        <w:tc>
          <w:tcPr>
            <w:tcW w:w="992" w:type="dxa"/>
            <w:gridSpan w:val="2"/>
            <w:shd w:val="clear" w:color="auto" w:fill="auto"/>
            <w:vAlign w:val="center"/>
            <w:tcPrChange w:id="762" w:author="wangliyuan@hq.cmcc" w:date="2022-01-29T15:20:35Z">
              <w:tcPr>
                <w:tcW w:w="981" w:type="dxa"/>
                <w:gridSpan w:val="2"/>
                <w:shd w:val="clear" w:color="auto" w:fill="auto"/>
                <w:vAlign w:val="center"/>
              </w:tcPr>
            </w:tcPrChange>
          </w:tcPr>
          <w:p>
            <w:pPr>
              <w:pStyle w:val="52"/>
            </w:pPr>
            <w:r>
              <w:rPr>
                <w:rFonts w:cs="Arial"/>
              </w:rPr>
              <w:t>F</w:t>
            </w:r>
            <w:r>
              <w:rPr>
                <w:rFonts w:cs="Arial"/>
                <w:vertAlign w:val="subscript"/>
              </w:rPr>
              <w:t>DL_low</w:t>
            </w:r>
          </w:p>
        </w:tc>
        <w:tc>
          <w:tcPr>
            <w:tcW w:w="614" w:type="dxa"/>
            <w:shd w:val="clear" w:color="auto" w:fill="auto"/>
            <w:vAlign w:val="center"/>
            <w:tcPrChange w:id="763" w:author="wangliyuan@hq.cmcc" w:date="2022-01-29T15:20:35Z">
              <w:tcPr>
                <w:tcW w:w="614" w:type="dxa"/>
                <w:gridSpan w:val="2"/>
                <w:shd w:val="clear" w:color="auto" w:fill="auto"/>
                <w:vAlign w:val="center"/>
              </w:tcPr>
            </w:tcPrChange>
          </w:tcPr>
          <w:p>
            <w:pPr>
              <w:pStyle w:val="52"/>
            </w:pPr>
            <w:r>
              <w:rPr>
                <w:rFonts w:cs="Arial"/>
              </w:rPr>
              <w:t>-</w:t>
            </w:r>
          </w:p>
        </w:tc>
        <w:tc>
          <w:tcPr>
            <w:tcW w:w="1021" w:type="dxa"/>
            <w:shd w:val="clear" w:color="auto" w:fill="auto"/>
            <w:vAlign w:val="center"/>
            <w:tcPrChange w:id="764" w:author="wangliyuan@hq.cmcc" w:date="2022-01-29T15:20:35Z">
              <w:tcPr>
                <w:tcW w:w="1012" w:type="dxa"/>
                <w:gridSpan w:val="3"/>
                <w:shd w:val="clear" w:color="auto" w:fill="auto"/>
                <w:vAlign w:val="center"/>
              </w:tcPr>
            </w:tcPrChange>
          </w:tcPr>
          <w:p>
            <w:pPr>
              <w:pStyle w:val="52"/>
            </w:pPr>
            <w:r>
              <w:rPr>
                <w:rFonts w:cs="Arial"/>
              </w:rPr>
              <w:t>F</w:t>
            </w:r>
            <w:r>
              <w:rPr>
                <w:rFonts w:cs="Arial"/>
                <w:vertAlign w:val="subscript"/>
              </w:rPr>
              <w:t>DL_high</w:t>
            </w:r>
          </w:p>
        </w:tc>
        <w:tc>
          <w:tcPr>
            <w:tcW w:w="1080" w:type="dxa"/>
            <w:gridSpan w:val="2"/>
            <w:shd w:val="clear" w:color="auto" w:fill="auto"/>
            <w:vAlign w:val="center"/>
            <w:tcPrChange w:id="765" w:author="wangliyuan@hq.cmcc" w:date="2022-01-29T15:20:35Z">
              <w:tcPr>
                <w:tcW w:w="1088" w:type="dxa"/>
                <w:gridSpan w:val="4"/>
                <w:shd w:val="clear" w:color="auto" w:fill="auto"/>
                <w:vAlign w:val="center"/>
              </w:tcPr>
            </w:tcPrChange>
          </w:tcPr>
          <w:p>
            <w:pPr>
              <w:pStyle w:val="52"/>
            </w:pPr>
            <w:r>
              <w:rPr>
                <w:rFonts w:cs="Arial"/>
              </w:rPr>
              <w:t>-50</w:t>
            </w:r>
          </w:p>
        </w:tc>
        <w:tc>
          <w:tcPr>
            <w:tcW w:w="972" w:type="dxa"/>
            <w:gridSpan w:val="2"/>
            <w:shd w:val="clear" w:color="auto" w:fill="auto"/>
            <w:vAlign w:val="center"/>
            <w:tcPrChange w:id="766" w:author="wangliyuan@hq.cmcc" w:date="2022-01-29T15:20:35Z">
              <w:tcPr>
                <w:tcW w:w="982" w:type="dxa"/>
                <w:gridSpan w:val="3"/>
                <w:shd w:val="clear" w:color="auto" w:fill="auto"/>
                <w:vAlign w:val="center"/>
              </w:tcPr>
            </w:tcPrChange>
          </w:tcPr>
          <w:p>
            <w:pPr>
              <w:pStyle w:val="52"/>
            </w:pPr>
            <w:r>
              <w:rPr>
                <w:rFonts w:cs="Arial"/>
              </w:rPr>
              <w:t>1</w:t>
            </w:r>
          </w:p>
        </w:tc>
        <w:tc>
          <w:tcPr>
            <w:tcW w:w="930" w:type="dxa"/>
            <w:shd w:val="clear" w:color="auto" w:fill="auto"/>
            <w:vAlign w:val="center"/>
            <w:tcPrChange w:id="767" w:author="wangliyuan@hq.cmcc" w:date="2022-01-29T15:20:35Z">
              <w:tcPr>
                <w:tcW w:w="920" w:type="dxa"/>
                <w:shd w:val="clear" w:color="auto" w:fill="auto"/>
                <w:vAlign w:val="center"/>
              </w:tcPr>
            </w:tcPrChange>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6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70" w:author="wangliyuan@hq.cmcc" w:date="2022-01-29T15:20:35Z">
              <w:tcPr>
                <w:tcW w:w="2738" w:type="dxa"/>
                <w:gridSpan w:val="3"/>
                <w:shd w:val="clear" w:color="auto" w:fill="auto"/>
                <w:vAlign w:val="bottom"/>
              </w:tcPr>
            </w:tcPrChange>
          </w:tcPr>
          <w:p>
            <w:pPr>
              <w:pStyle w:val="53"/>
            </w:pPr>
            <w:r>
              <w:rPr>
                <w:lang w:eastAsia="zh-CN"/>
              </w:rPr>
              <w:t>E-UTRA Band 18, 19</w:t>
            </w:r>
          </w:p>
        </w:tc>
        <w:tc>
          <w:tcPr>
            <w:tcW w:w="992" w:type="dxa"/>
            <w:gridSpan w:val="2"/>
            <w:shd w:val="clear" w:color="auto" w:fill="auto"/>
            <w:vAlign w:val="center"/>
            <w:tcPrChange w:id="771" w:author="wangliyuan@hq.cmcc" w:date="2022-01-29T15:20:35Z">
              <w:tcPr>
                <w:tcW w:w="981" w:type="dxa"/>
                <w:gridSpan w:val="2"/>
                <w:shd w:val="clear" w:color="auto" w:fill="auto"/>
                <w:vAlign w:val="center"/>
              </w:tcPr>
            </w:tcPrChange>
          </w:tcPr>
          <w:p>
            <w:pPr>
              <w:pStyle w:val="52"/>
            </w:pPr>
            <w:r>
              <w:rPr>
                <w:lang w:eastAsia="zh-CN"/>
              </w:rPr>
              <w:t>FDL_low</w:t>
            </w:r>
          </w:p>
        </w:tc>
        <w:tc>
          <w:tcPr>
            <w:tcW w:w="614" w:type="dxa"/>
            <w:shd w:val="clear" w:color="auto" w:fill="auto"/>
            <w:vAlign w:val="center"/>
            <w:tcPrChange w:id="772"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773" w:author="wangliyuan@hq.cmcc" w:date="2022-01-29T15:20:35Z">
              <w:tcPr>
                <w:tcW w:w="1012" w:type="dxa"/>
                <w:gridSpan w:val="3"/>
                <w:shd w:val="clear" w:color="auto" w:fill="auto"/>
                <w:vAlign w:val="center"/>
              </w:tcPr>
            </w:tcPrChange>
          </w:tcPr>
          <w:p>
            <w:pPr>
              <w:pStyle w:val="52"/>
            </w:pPr>
            <w:r>
              <w:rPr>
                <w:lang w:eastAsia="zh-CN"/>
              </w:rPr>
              <w:t>FDL_high</w:t>
            </w:r>
          </w:p>
        </w:tc>
        <w:tc>
          <w:tcPr>
            <w:tcW w:w="1080" w:type="dxa"/>
            <w:gridSpan w:val="2"/>
            <w:shd w:val="clear" w:color="auto" w:fill="auto"/>
            <w:vAlign w:val="center"/>
            <w:tcPrChange w:id="774"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775"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776" w:author="wangliyuan@hq.cmcc" w:date="2022-01-29T15:20:35Z">
              <w:tcPr>
                <w:tcW w:w="920" w:type="dxa"/>
                <w:shd w:val="clear" w:color="auto" w:fill="auto"/>
                <w:vAlign w:val="center"/>
              </w:tcPr>
            </w:tcPrChange>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78"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79" w:author="wangliyuan@hq.cmcc" w:date="2022-01-29T15:20:35Z">
              <w:tcPr>
                <w:tcW w:w="2738" w:type="dxa"/>
                <w:gridSpan w:val="3"/>
                <w:shd w:val="clear" w:color="auto" w:fill="auto"/>
                <w:vAlign w:val="bottom"/>
              </w:tcPr>
            </w:tcPrChange>
          </w:tcPr>
          <w:p>
            <w:pPr>
              <w:pStyle w:val="53"/>
            </w:pPr>
            <w:r>
              <w:rPr>
                <w:lang w:eastAsia="zh-CN"/>
              </w:rPr>
              <w:t>E-UTRA Band 1</w:t>
            </w:r>
          </w:p>
        </w:tc>
        <w:tc>
          <w:tcPr>
            <w:tcW w:w="992" w:type="dxa"/>
            <w:gridSpan w:val="2"/>
            <w:shd w:val="clear" w:color="auto" w:fill="auto"/>
            <w:vAlign w:val="center"/>
            <w:tcPrChange w:id="780" w:author="wangliyuan@hq.cmcc" w:date="2022-01-29T15:20:35Z">
              <w:tcPr>
                <w:tcW w:w="981" w:type="dxa"/>
                <w:gridSpan w:val="2"/>
                <w:shd w:val="clear" w:color="auto" w:fill="auto"/>
                <w:vAlign w:val="center"/>
              </w:tcPr>
            </w:tcPrChange>
          </w:tcPr>
          <w:p>
            <w:pPr>
              <w:pStyle w:val="52"/>
            </w:pPr>
            <w:r>
              <w:rPr>
                <w:lang w:eastAsia="zh-CN"/>
              </w:rPr>
              <w:t>F</w:t>
            </w:r>
            <w:r>
              <w:rPr>
                <w:vertAlign w:val="subscript"/>
                <w:lang w:eastAsia="zh-CN"/>
              </w:rPr>
              <w:t>DL_low</w:t>
            </w:r>
          </w:p>
        </w:tc>
        <w:tc>
          <w:tcPr>
            <w:tcW w:w="614" w:type="dxa"/>
            <w:shd w:val="clear" w:color="auto" w:fill="auto"/>
            <w:vAlign w:val="center"/>
            <w:tcPrChange w:id="781"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782" w:author="wangliyuan@hq.cmcc" w:date="2022-01-29T15:20:35Z">
              <w:tcPr>
                <w:tcW w:w="1012" w:type="dxa"/>
                <w:gridSpan w:val="3"/>
                <w:shd w:val="clear" w:color="auto" w:fill="auto"/>
                <w:vAlign w:val="center"/>
              </w:tcPr>
            </w:tcPrChange>
          </w:tcPr>
          <w:p>
            <w:pPr>
              <w:pStyle w:val="52"/>
            </w:pPr>
            <w:r>
              <w:rPr>
                <w:lang w:eastAsia="zh-CN"/>
              </w:rPr>
              <w:t>F</w:t>
            </w:r>
            <w:r>
              <w:rPr>
                <w:vertAlign w:val="subscript"/>
                <w:lang w:eastAsia="zh-CN"/>
              </w:rPr>
              <w:t>DL_high</w:t>
            </w:r>
          </w:p>
        </w:tc>
        <w:tc>
          <w:tcPr>
            <w:tcW w:w="1080" w:type="dxa"/>
            <w:gridSpan w:val="2"/>
            <w:shd w:val="clear" w:color="auto" w:fill="auto"/>
            <w:vAlign w:val="center"/>
            <w:tcPrChange w:id="783"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784"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tcPrChange w:id="785" w:author="wangliyuan@hq.cmcc" w:date="2022-01-29T15:20:35Z">
              <w:tcPr>
                <w:tcW w:w="920" w:type="dxa"/>
                <w:shd w:val="clear" w:color="auto" w:fill="auto"/>
              </w:tcPr>
            </w:tcPrChange>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87"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88" w:author="wangliyuan@hq.cmcc" w:date="2022-01-29T15:20:35Z">
              <w:tcPr>
                <w:tcW w:w="2738" w:type="dxa"/>
                <w:gridSpan w:val="3"/>
                <w:shd w:val="clear" w:color="auto" w:fill="auto"/>
                <w:vAlign w:val="bottom"/>
              </w:tcPr>
            </w:tcPrChange>
          </w:tcPr>
          <w:p>
            <w:pPr>
              <w:pStyle w:val="53"/>
            </w:pPr>
            <w:r>
              <w:rPr>
                <w:lang w:eastAsia="zh-CN"/>
              </w:rPr>
              <w:t>E-UTRA Band 11, 21</w:t>
            </w:r>
          </w:p>
        </w:tc>
        <w:tc>
          <w:tcPr>
            <w:tcW w:w="992" w:type="dxa"/>
            <w:gridSpan w:val="2"/>
            <w:shd w:val="clear" w:color="auto" w:fill="auto"/>
            <w:vAlign w:val="center"/>
            <w:tcPrChange w:id="789" w:author="wangliyuan@hq.cmcc" w:date="2022-01-29T15:20:35Z">
              <w:tcPr>
                <w:tcW w:w="981" w:type="dxa"/>
                <w:gridSpan w:val="2"/>
                <w:shd w:val="clear" w:color="auto" w:fill="auto"/>
                <w:vAlign w:val="center"/>
              </w:tcPr>
            </w:tcPrChange>
          </w:tcPr>
          <w:p>
            <w:pPr>
              <w:pStyle w:val="52"/>
            </w:pPr>
            <w:r>
              <w:rPr>
                <w:lang w:eastAsia="zh-CN"/>
              </w:rPr>
              <w:t>F</w:t>
            </w:r>
            <w:r>
              <w:rPr>
                <w:vertAlign w:val="subscript"/>
                <w:lang w:eastAsia="zh-CN"/>
              </w:rPr>
              <w:t>DL_low</w:t>
            </w:r>
          </w:p>
        </w:tc>
        <w:tc>
          <w:tcPr>
            <w:tcW w:w="614" w:type="dxa"/>
            <w:shd w:val="clear" w:color="auto" w:fill="auto"/>
            <w:vAlign w:val="center"/>
            <w:tcPrChange w:id="790"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791" w:author="wangliyuan@hq.cmcc" w:date="2022-01-29T15:20:35Z">
              <w:tcPr>
                <w:tcW w:w="1012" w:type="dxa"/>
                <w:gridSpan w:val="3"/>
                <w:shd w:val="clear" w:color="auto" w:fill="auto"/>
                <w:vAlign w:val="center"/>
              </w:tcPr>
            </w:tcPrChange>
          </w:tcPr>
          <w:p>
            <w:pPr>
              <w:pStyle w:val="52"/>
            </w:pPr>
            <w:r>
              <w:rPr>
                <w:lang w:eastAsia="zh-CN"/>
              </w:rPr>
              <w:t>F</w:t>
            </w:r>
            <w:r>
              <w:rPr>
                <w:vertAlign w:val="subscript"/>
                <w:lang w:eastAsia="zh-CN"/>
              </w:rPr>
              <w:t>DL_high</w:t>
            </w:r>
          </w:p>
        </w:tc>
        <w:tc>
          <w:tcPr>
            <w:tcW w:w="1080" w:type="dxa"/>
            <w:gridSpan w:val="2"/>
            <w:shd w:val="clear" w:color="auto" w:fill="auto"/>
            <w:vAlign w:val="center"/>
            <w:tcPrChange w:id="792"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793"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tcPrChange w:id="794" w:author="wangliyuan@hq.cmcc" w:date="2022-01-29T15:20:35Z">
              <w:tcPr>
                <w:tcW w:w="920" w:type="dxa"/>
                <w:shd w:val="clear" w:color="auto" w:fill="auto"/>
              </w:tcPr>
            </w:tcPrChange>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96"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797" w:author="wangliyuan@hq.cmcc" w:date="2022-01-29T15:20:35Z">
              <w:tcPr>
                <w:tcW w:w="2738" w:type="dxa"/>
                <w:gridSpan w:val="3"/>
                <w:shd w:val="clear" w:color="auto" w:fill="auto"/>
              </w:tcPr>
            </w:tcPrChange>
          </w:tcPr>
          <w:p>
            <w:pPr>
              <w:pStyle w:val="53"/>
            </w:pPr>
            <w:r>
              <w:rPr>
                <w:lang w:eastAsia="zh-CN"/>
              </w:rPr>
              <w:t>Frequency range</w:t>
            </w:r>
          </w:p>
        </w:tc>
        <w:tc>
          <w:tcPr>
            <w:tcW w:w="992" w:type="dxa"/>
            <w:gridSpan w:val="2"/>
            <w:shd w:val="clear" w:color="auto" w:fill="auto"/>
            <w:tcPrChange w:id="798" w:author="wangliyuan@hq.cmcc" w:date="2022-01-29T15:20:35Z">
              <w:tcPr>
                <w:tcW w:w="981" w:type="dxa"/>
                <w:gridSpan w:val="2"/>
                <w:shd w:val="clear" w:color="auto" w:fill="auto"/>
              </w:tcPr>
            </w:tcPrChange>
          </w:tcPr>
          <w:p>
            <w:pPr>
              <w:pStyle w:val="52"/>
            </w:pPr>
            <w:r>
              <w:rPr>
                <w:lang w:eastAsia="zh-CN"/>
              </w:rPr>
              <w:t>470</w:t>
            </w:r>
          </w:p>
        </w:tc>
        <w:tc>
          <w:tcPr>
            <w:tcW w:w="614" w:type="dxa"/>
            <w:shd w:val="clear" w:color="auto" w:fill="auto"/>
            <w:tcPrChange w:id="799"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800" w:author="wangliyuan@hq.cmcc" w:date="2022-01-29T15:20:35Z">
              <w:tcPr>
                <w:tcW w:w="1012" w:type="dxa"/>
                <w:gridSpan w:val="3"/>
                <w:shd w:val="clear" w:color="auto" w:fill="auto"/>
              </w:tcPr>
            </w:tcPrChange>
          </w:tcPr>
          <w:p>
            <w:pPr>
              <w:pStyle w:val="52"/>
            </w:pPr>
            <w:r>
              <w:rPr>
                <w:lang w:eastAsia="zh-CN"/>
              </w:rPr>
              <w:t>694</w:t>
            </w:r>
          </w:p>
        </w:tc>
        <w:tc>
          <w:tcPr>
            <w:tcW w:w="1080" w:type="dxa"/>
            <w:gridSpan w:val="2"/>
            <w:shd w:val="clear" w:color="auto" w:fill="auto"/>
            <w:tcPrChange w:id="801" w:author="wangliyuan@hq.cmcc" w:date="2022-01-29T15:20:35Z">
              <w:tcPr>
                <w:tcW w:w="1088" w:type="dxa"/>
                <w:gridSpan w:val="4"/>
                <w:shd w:val="clear" w:color="auto" w:fill="auto"/>
              </w:tcPr>
            </w:tcPrChange>
          </w:tcPr>
          <w:p>
            <w:pPr>
              <w:pStyle w:val="52"/>
            </w:pPr>
            <w:r>
              <w:rPr>
                <w:lang w:eastAsia="zh-CN"/>
              </w:rPr>
              <w:t>-42</w:t>
            </w:r>
          </w:p>
        </w:tc>
        <w:tc>
          <w:tcPr>
            <w:tcW w:w="972" w:type="dxa"/>
            <w:gridSpan w:val="2"/>
            <w:shd w:val="clear" w:color="auto" w:fill="auto"/>
            <w:tcPrChange w:id="802" w:author="wangliyuan@hq.cmcc" w:date="2022-01-29T15:20:35Z">
              <w:tcPr>
                <w:tcW w:w="982" w:type="dxa"/>
                <w:gridSpan w:val="3"/>
                <w:shd w:val="clear" w:color="auto" w:fill="auto"/>
              </w:tcPr>
            </w:tcPrChange>
          </w:tcPr>
          <w:p>
            <w:pPr>
              <w:pStyle w:val="52"/>
            </w:pPr>
            <w:r>
              <w:rPr>
                <w:lang w:eastAsia="zh-CN"/>
              </w:rPr>
              <w:t>8</w:t>
            </w:r>
          </w:p>
        </w:tc>
        <w:tc>
          <w:tcPr>
            <w:tcW w:w="930" w:type="dxa"/>
            <w:shd w:val="clear" w:color="auto" w:fill="auto"/>
            <w:tcPrChange w:id="803" w:author="wangliyuan@hq.cmcc" w:date="2022-01-29T15:20:35Z">
              <w:tcPr>
                <w:tcW w:w="920" w:type="dxa"/>
                <w:shd w:val="clear" w:color="auto" w:fill="auto"/>
              </w:tcPr>
            </w:tcPrChange>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0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806" w:author="wangliyuan@hq.cmcc" w:date="2022-01-29T15:20:35Z">
              <w:tcPr>
                <w:tcW w:w="2738" w:type="dxa"/>
                <w:gridSpan w:val="3"/>
                <w:shd w:val="clear" w:color="auto" w:fill="auto"/>
              </w:tcPr>
            </w:tcPrChange>
          </w:tcPr>
          <w:p>
            <w:pPr>
              <w:pStyle w:val="53"/>
            </w:pPr>
            <w:r>
              <w:rPr>
                <w:lang w:eastAsia="zh-CN"/>
              </w:rPr>
              <w:t>Frequency range</w:t>
            </w:r>
          </w:p>
        </w:tc>
        <w:tc>
          <w:tcPr>
            <w:tcW w:w="992" w:type="dxa"/>
            <w:gridSpan w:val="2"/>
            <w:shd w:val="clear" w:color="auto" w:fill="auto"/>
            <w:tcPrChange w:id="807" w:author="wangliyuan@hq.cmcc" w:date="2022-01-29T15:20:35Z">
              <w:tcPr>
                <w:tcW w:w="981" w:type="dxa"/>
                <w:gridSpan w:val="2"/>
                <w:shd w:val="clear" w:color="auto" w:fill="auto"/>
              </w:tcPr>
            </w:tcPrChange>
          </w:tcPr>
          <w:p>
            <w:pPr>
              <w:pStyle w:val="52"/>
            </w:pPr>
            <w:r>
              <w:rPr>
                <w:lang w:eastAsia="zh-CN"/>
              </w:rPr>
              <w:t>470</w:t>
            </w:r>
          </w:p>
        </w:tc>
        <w:tc>
          <w:tcPr>
            <w:tcW w:w="614" w:type="dxa"/>
            <w:shd w:val="clear" w:color="auto" w:fill="auto"/>
            <w:tcPrChange w:id="808"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809" w:author="wangliyuan@hq.cmcc" w:date="2022-01-29T15:20:35Z">
              <w:tcPr>
                <w:tcW w:w="1012" w:type="dxa"/>
                <w:gridSpan w:val="3"/>
                <w:shd w:val="clear" w:color="auto" w:fill="auto"/>
              </w:tcPr>
            </w:tcPrChange>
          </w:tcPr>
          <w:p>
            <w:pPr>
              <w:pStyle w:val="52"/>
            </w:pPr>
            <w:r>
              <w:rPr>
                <w:lang w:eastAsia="zh-CN"/>
              </w:rPr>
              <w:t>710</w:t>
            </w:r>
          </w:p>
        </w:tc>
        <w:tc>
          <w:tcPr>
            <w:tcW w:w="1080" w:type="dxa"/>
            <w:gridSpan w:val="2"/>
            <w:shd w:val="clear" w:color="auto" w:fill="auto"/>
            <w:tcPrChange w:id="810" w:author="wangliyuan@hq.cmcc" w:date="2022-01-29T15:20:35Z">
              <w:tcPr>
                <w:tcW w:w="1088" w:type="dxa"/>
                <w:gridSpan w:val="4"/>
                <w:shd w:val="clear" w:color="auto" w:fill="auto"/>
              </w:tcPr>
            </w:tcPrChange>
          </w:tcPr>
          <w:p>
            <w:pPr>
              <w:pStyle w:val="52"/>
            </w:pPr>
            <w:r>
              <w:rPr>
                <w:lang w:eastAsia="zh-CN"/>
              </w:rPr>
              <w:t>-26.2</w:t>
            </w:r>
          </w:p>
        </w:tc>
        <w:tc>
          <w:tcPr>
            <w:tcW w:w="972" w:type="dxa"/>
            <w:gridSpan w:val="2"/>
            <w:shd w:val="clear" w:color="auto" w:fill="auto"/>
            <w:tcPrChange w:id="811" w:author="wangliyuan@hq.cmcc" w:date="2022-01-29T15:20:35Z">
              <w:tcPr>
                <w:tcW w:w="982" w:type="dxa"/>
                <w:gridSpan w:val="3"/>
                <w:shd w:val="clear" w:color="auto" w:fill="auto"/>
              </w:tcPr>
            </w:tcPrChange>
          </w:tcPr>
          <w:p>
            <w:pPr>
              <w:pStyle w:val="52"/>
            </w:pPr>
            <w:r>
              <w:rPr>
                <w:lang w:eastAsia="zh-CN"/>
              </w:rPr>
              <w:t>6</w:t>
            </w:r>
          </w:p>
        </w:tc>
        <w:tc>
          <w:tcPr>
            <w:tcW w:w="930" w:type="dxa"/>
            <w:shd w:val="clear" w:color="auto" w:fill="auto"/>
            <w:tcPrChange w:id="812" w:author="wangliyuan@hq.cmcc" w:date="2022-01-29T15:20:35Z">
              <w:tcPr>
                <w:tcW w:w="920" w:type="dxa"/>
                <w:shd w:val="clear" w:color="auto" w:fill="auto"/>
              </w:tcPr>
            </w:tcPrChange>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14"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815" w:author="wangliyuan@hq.cmcc" w:date="2022-01-29T15:20:35Z">
              <w:tcPr>
                <w:tcW w:w="2738" w:type="dxa"/>
                <w:gridSpan w:val="3"/>
                <w:shd w:val="clear" w:color="auto" w:fill="auto"/>
              </w:tcPr>
            </w:tcPrChange>
          </w:tcPr>
          <w:p>
            <w:pPr>
              <w:pStyle w:val="53"/>
            </w:pPr>
            <w:r>
              <w:rPr>
                <w:lang w:eastAsia="zh-CN"/>
              </w:rPr>
              <w:t>Frequency range</w:t>
            </w:r>
          </w:p>
        </w:tc>
        <w:tc>
          <w:tcPr>
            <w:tcW w:w="992" w:type="dxa"/>
            <w:gridSpan w:val="2"/>
            <w:shd w:val="clear" w:color="auto" w:fill="auto"/>
            <w:tcPrChange w:id="816" w:author="wangliyuan@hq.cmcc" w:date="2022-01-29T15:20:35Z">
              <w:tcPr>
                <w:tcW w:w="981" w:type="dxa"/>
                <w:gridSpan w:val="2"/>
                <w:shd w:val="clear" w:color="auto" w:fill="auto"/>
              </w:tcPr>
            </w:tcPrChange>
          </w:tcPr>
          <w:p>
            <w:pPr>
              <w:pStyle w:val="52"/>
            </w:pPr>
            <w:r>
              <w:rPr>
                <w:lang w:eastAsia="zh-CN"/>
              </w:rPr>
              <w:t>662</w:t>
            </w:r>
          </w:p>
        </w:tc>
        <w:tc>
          <w:tcPr>
            <w:tcW w:w="614" w:type="dxa"/>
            <w:shd w:val="clear" w:color="auto" w:fill="auto"/>
            <w:tcPrChange w:id="817"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818" w:author="wangliyuan@hq.cmcc" w:date="2022-01-29T15:20:35Z">
              <w:tcPr>
                <w:tcW w:w="1012" w:type="dxa"/>
                <w:gridSpan w:val="3"/>
                <w:shd w:val="clear" w:color="auto" w:fill="auto"/>
              </w:tcPr>
            </w:tcPrChange>
          </w:tcPr>
          <w:p>
            <w:pPr>
              <w:pStyle w:val="52"/>
            </w:pPr>
            <w:r>
              <w:rPr>
                <w:lang w:eastAsia="zh-CN"/>
              </w:rPr>
              <w:t>694</w:t>
            </w:r>
          </w:p>
        </w:tc>
        <w:tc>
          <w:tcPr>
            <w:tcW w:w="1080" w:type="dxa"/>
            <w:gridSpan w:val="2"/>
            <w:shd w:val="clear" w:color="auto" w:fill="auto"/>
            <w:tcPrChange w:id="819" w:author="wangliyuan@hq.cmcc" w:date="2022-01-29T15:20:35Z">
              <w:tcPr>
                <w:tcW w:w="1088" w:type="dxa"/>
                <w:gridSpan w:val="4"/>
                <w:shd w:val="clear" w:color="auto" w:fill="auto"/>
              </w:tcPr>
            </w:tcPrChange>
          </w:tcPr>
          <w:p>
            <w:pPr>
              <w:pStyle w:val="52"/>
            </w:pPr>
            <w:r>
              <w:rPr>
                <w:lang w:eastAsia="zh-CN"/>
              </w:rPr>
              <w:t>-26.2</w:t>
            </w:r>
          </w:p>
        </w:tc>
        <w:tc>
          <w:tcPr>
            <w:tcW w:w="972" w:type="dxa"/>
            <w:gridSpan w:val="2"/>
            <w:shd w:val="clear" w:color="auto" w:fill="auto"/>
            <w:tcPrChange w:id="820" w:author="wangliyuan@hq.cmcc" w:date="2022-01-29T15:20:35Z">
              <w:tcPr>
                <w:tcW w:w="982" w:type="dxa"/>
                <w:gridSpan w:val="3"/>
                <w:shd w:val="clear" w:color="auto" w:fill="auto"/>
              </w:tcPr>
            </w:tcPrChange>
          </w:tcPr>
          <w:p>
            <w:pPr>
              <w:pStyle w:val="52"/>
            </w:pPr>
            <w:r>
              <w:rPr>
                <w:lang w:eastAsia="zh-CN"/>
              </w:rPr>
              <w:t>6</w:t>
            </w:r>
          </w:p>
        </w:tc>
        <w:tc>
          <w:tcPr>
            <w:tcW w:w="930" w:type="dxa"/>
            <w:shd w:val="clear" w:color="auto" w:fill="auto"/>
            <w:tcPrChange w:id="821" w:author="wangliyuan@hq.cmcc" w:date="2022-01-29T15:20:35Z">
              <w:tcPr>
                <w:tcW w:w="920" w:type="dxa"/>
                <w:shd w:val="clear" w:color="auto" w:fill="auto"/>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23"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24" w:author="wangliyuan@hq.cmcc" w:date="2022-01-29T15:20:35Z">
              <w:tcPr>
                <w:tcW w:w="2738" w:type="dxa"/>
                <w:gridSpan w:val="3"/>
                <w:shd w:val="clear" w:color="auto" w:fill="auto"/>
                <w:vAlign w:val="center"/>
              </w:tcPr>
            </w:tcPrChange>
          </w:tcPr>
          <w:p>
            <w:pPr>
              <w:pStyle w:val="53"/>
            </w:pPr>
            <w:r>
              <w:rPr>
                <w:lang w:eastAsia="zh-CN"/>
              </w:rPr>
              <w:t>Frequency range</w:t>
            </w:r>
          </w:p>
        </w:tc>
        <w:tc>
          <w:tcPr>
            <w:tcW w:w="992" w:type="dxa"/>
            <w:gridSpan w:val="2"/>
            <w:shd w:val="clear" w:color="auto" w:fill="auto"/>
            <w:vAlign w:val="center"/>
            <w:tcPrChange w:id="825" w:author="wangliyuan@hq.cmcc" w:date="2022-01-29T15:20:35Z">
              <w:tcPr>
                <w:tcW w:w="981" w:type="dxa"/>
                <w:gridSpan w:val="2"/>
                <w:shd w:val="clear" w:color="auto" w:fill="auto"/>
                <w:vAlign w:val="center"/>
              </w:tcPr>
            </w:tcPrChange>
          </w:tcPr>
          <w:p>
            <w:pPr>
              <w:pStyle w:val="52"/>
            </w:pPr>
            <w:r>
              <w:rPr>
                <w:lang w:eastAsia="zh-CN"/>
              </w:rPr>
              <w:t>758</w:t>
            </w:r>
          </w:p>
        </w:tc>
        <w:tc>
          <w:tcPr>
            <w:tcW w:w="614" w:type="dxa"/>
            <w:shd w:val="clear" w:color="auto" w:fill="auto"/>
            <w:vAlign w:val="center"/>
            <w:tcPrChange w:id="826"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27" w:author="wangliyuan@hq.cmcc" w:date="2022-01-29T15:20:35Z">
              <w:tcPr>
                <w:tcW w:w="1012" w:type="dxa"/>
                <w:gridSpan w:val="3"/>
                <w:shd w:val="clear" w:color="auto" w:fill="auto"/>
                <w:vAlign w:val="center"/>
              </w:tcPr>
            </w:tcPrChange>
          </w:tcPr>
          <w:p>
            <w:pPr>
              <w:pStyle w:val="52"/>
            </w:pPr>
            <w:r>
              <w:rPr>
                <w:lang w:eastAsia="zh-CN"/>
              </w:rPr>
              <w:t>773</w:t>
            </w:r>
          </w:p>
        </w:tc>
        <w:tc>
          <w:tcPr>
            <w:tcW w:w="1080" w:type="dxa"/>
            <w:gridSpan w:val="2"/>
            <w:shd w:val="clear" w:color="auto" w:fill="auto"/>
            <w:vAlign w:val="center"/>
            <w:tcPrChange w:id="828" w:author="wangliyuan@hq.cmcc" w:date="2022-01-29T15:20:35Z">
              <w:tcPr>
                <w:tcW w:w="1088" w:type="dxa"/>
                <w:gridSpan w:val="4"/>
                <w:shd w:val="clear" w:color="auto" w:fill="auto"/>
                <w:vAlign w:val="center"/>
              </w:tcPr>
            </w:tcPrChange>
          </w:tcPr>
          <w:p>
            <w:pPr>
              <w:pStyle w:val="52"/>
            </w:pPr>
            <w:r>
              <w:rPr>
                <w:lang w:eastAsia="zh-CN"/>
              </w:rPr>
              <w:t>-32</w:t>
            </w:r>
          </w:p>
        </w:tc>
        <w:tc>
          <w:tcPr>
            <w:tcW w:w="972" w:type="dxa"/>
            <w:gridSpan w:val="2"/>
            <w:shd w:val="clear" w:color="auto" w:fill="auto"/>
            <w:vAlign w:val="center"/>
            <w:tcPrChange w:id="829"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tcPrChange w:id="830" w:author="wangliyuan@hq.cmcc" w:date="2022-01-29T15:20:35Z">
              <w:tcPr>
                <w:tcW w:w="920" w:type="dxa"/>
                <w:shd w:val="clear" w:color="auto" w:fill="auto"/>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32"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33" w:author="wangliyuan@hq.cmcc" w:date="2022-01-29T15:20:35Z">
              <w:tcPr>
                <w:tcW w:w="2738" w:type="dxa"/>
                <w:gridSpan w:val="3"/>
                <w:shd w:val="clear" w:color="auto" w:fill="auto"/>
                <w:vAlign w:val="center"/>
              </w:tcPr>
            </w:tcPrChange>
          </w:tcPr>
          <w:p>
            <w:pPr>
              <w:pStyle w:val="53"/>
            </w:pPr>
            <w:r>
              <w:rPr>
                <w:lang w:eastAsia="zh-CN"/>
              </w:rPr>
              <w:t>Frequency range</w:t>
            </w:r>
          </w:p>
        </w:tc>
        <w:tc>
          <w:tcPr>
            <w:tcW w:w="992" w:type="dxa"/>
            <w:gridSpan w:val="2"/>
            <w:shd w:val="clear" w:color="auto" w:fill="auto"/>
            <w:vAlign w:val="center"/>
            <w:tcPrChange w:id="834" w:author="wangliyuan@hq.cmcc" w:date="2022-01-29T15:20:35Z">
              <w:tcPr>
                <w:tcW w:w="981" w:type="dxa"/>
                <w:gridSpan w:val="2"/>
                <w:shd w:val="clear" w:color="auto" w:fill="auto"/>
                <w:vAlign w:val="center"/>
              </w:tcPr>
            </w:tcPrChange>
          </w:tcPr>
          <w:p>
            <w:pPr>
              <w:pStyle w:val="52"/>
            </w:pPr>
            <w:r>
              <w:rPr>
                <w:lang w:eastAsia="zh-CN"/>
              </w:rPr>
              <w:t>773</w:t>
            </w:r>
          </w:p>
        </w:tc>
        <w:tc>
          <w:tcPr>
            <w:tcW w:w="614" w:type="dxa"/>
            <w:shd w:val="clear" w:color="auto" w:fill="auto"/>
            <w:vAlign w:val="center"/>
            <w:tcPrChange w:id="835"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36" w:author="wangliyuan@hq.cmcc" w:date="2022-01-29T15:20:35Z">
              <w:tcPr>
                <w:tcW w:w="1012" w:type="dxa"/>
                <w:gridSpan w:val="3"/>
                <w:shd w:val="clear" w:color="auto" w:fill="auto"/>
                <w:vAlign w:val="center"/>
              </w:tcPr>
            </w:tcPrChange>
          </w:tcPr>
          <w:p>
            <w:pPr>
              <w:pStyle w:val="52"/>
            </w:pPr>
            <w:r>
              <w:rPr>
                <w:lang w:eastAsia="zh-CN"/>
              </w:rPr>
              <w:t>803</w:t>
            </w:r>
          </w:p>
        </w:tc>
        <w:tc>
          <w:tcPr>
            <w:tcW w:w="1080" w:type="dxa"/>
            <w:gridSpan w:val="2"/>
            <w:shd w:val="clear" w:color="auto" w:fill="auto"/>
            <w:vAlign w:val="center"/>
            <w:tcPrChange w:id="837"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838"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839"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41"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842" w:author="wangliyuan@hq.cmcc" w:date="2022-01-29T15:20:35Z">
              <w:tcPr>
                <w:tcW w:w="2738" w:type="dxa"/>
                <w:gridSpan w:val="3"/>
                <w:shd w:val="clear" w:color="auto" w:fill="auto"/>
                <w:vAlign w:val="bottom"/>
              </w:tcPr>
            </w:tcPrChange>
          </w:tcPr>
          <w:p>
            <w:pPr>
              <w:pStyle w:val="53"/>
            </w:pPr>
            <w:r>
              <w:rPr>
                <w:lang w:eastAsia="zh-CN"/>
              </w:rPr>
              <w:t>Frequency range</w:t>
            </w:r>
          </w:p>
        </w:tc>
        <w:tc>
          <w:tcPr>
            <w:tcW w:w="992" w:type="dxa"/>
            <w:gridSpan w:val="2"/>
            <w:shd w:val="clear" w:color="auto" w:fill="auto"/>
            <w:vAlign w:val="bottom"/>
            <w:tcPrChange w:id="843" w:author="wangliyuan@hq.cmcc" w:date="2022-01-29T15:20:35Z">
              <w:tcPr>
                <w:tcW w:w="981" w:type="dxa"/>
                <w:gridSpan w:val="2"/>
                <w:shd w:val="clear" w:color="auto" w:fill="auto"/>
                <w:vAlign w:val="bottom"/>
              </w:tcPr>
            </w:tcPrChange>
          </w:tcPr>
          <w:p>
            <w:pPr>
              <w:pStyle w:val="52"/>
            </w:pPr>
            <w:r>
              <w:rPr>
                <w:lang w:eastAsia="zh-CN"/>
              </w:rPr>
              <w:t>1884.5</w:t>
            </w:r>
          </w:p>
        </w:tc>
        <w:tc>
          <w:tcPr>
            <w:tcW w:w="614" w:type="dxa"/>
            <w:shd w:val="clear" w:color="auto" w:fill="auto"/>
            <w:vAlign w:val="bottom"/>
            <w:tcPrChange w:id="844" w:author="wangliyuan@hq.cmcc" w:date="2022-01-29T15:20:35Z">
              <w:tcPr>
                <w:tcW w:w="614" w:type="dxa"/>
                <w:gridSpan w:val="2"/>
                <w:shd w:val="clear" w:color="auto" w:fill="auto"/>
                <w:vAlign w:val="bottom"/>
              </w:tcPr>
            </w:tcPrChange>
          </w:tcPr>
          <w:p>
            <w:pPr>
              <w:pStyle w:val="52"/>
            </w:pPr>
            <w:r>
              <w:rPr>
                <w:lang w:eastAsia="zh-CN"/>
              </w:rPr>
              <w:t>-</w:t>
            </w:r>
          </w:p>
        </w:tc>
        <w:tc>
          <w:tcPr>
            <w:tcW w:w="1021" w:type="dxa"/>
            <w:shd w:val="clear" w:color="auto" w:fill="auto"/>
            <w:vAlign w:val="bottom"/>
            <w:tcPrChange w:id="845" w:author="wangliyuan@hq.cmcc" w:date="2022-01-29T15:20:35Z">
              <w:tcPr>
                <w:tcW w:w="1012" w:type="dxa"/>
                <w:gridSpan w:val="3"/>
                <w:shd w:val="clear" w:color="auto" w:fill="auto"/>
                <w:vAlign w:val="bottom"/>
              </w:tcPr>
            </w:tcPrChange>
          </w:tcPr>
          <w:p>
            <w:pPr>
              <w:pStyle w:val="52"/>
            </w:pPr>
            <w:r>
              <w:rPr>
                <w:lang w:eastAsia="zh-CN"/>
              </w:rPr>
              <w:t>1915.7</w:t>
            </w:r>
          </w:p>
        </w:tc>
        <w:tc>
          <w:tcPr>
            <w:tcW w:w="1080" w:type="dxa"/>
            <w:gridSpan w:val="2"/>
            <w:shd w:val="clear" w:color="auto" w:fill="auto"/>
            <w:vAlign w:val="center"/>
            <w:tcPrChange w:id="846" w:author="wangliyuan@hq.cmcc" w:date="2022-01-29T15:20:35Z">
              <w:tcPr>
                <w:tcW w:w="1088" w:type="dxa"/>
                <w:gridSpan w:val="4"/>
                <w:shd w:val="clear" w:color="auto" w:fill="auto"/>
                <w:vAlign w:val="center"/>
              </w:tcPr>
            </w:tcPrChange>
          </w:tcPr>
          <w:p>
            <w:pPr>
              <w:pStyle w:val="52"/>
            </w:pPr>
            <w:r>
              <w:rPr>
                <w:lang w:eastAsia="zh-CN"/>
              </w:rPr>
              <w:t>-41</w:t>
            </w:r>
          </w:p>
        </w:tc>
        <w:tc>
          <w:tcPr>
            <w:tcW w:w="972" w:type="dxa"/>
            <w:gridSpan w:val="2"/>
            <w:shd w:val="clear" w:color="auto" w:fill="auto"/>
            <w:vAlign w:val="center"/>
            <w:tcPrChange w:id="847" w:author="wangliyuan@hq.cmcc" w:date="2022-01-29T15:20:35Z">
              <w:tcPr>
                <w:tcW w:w="982" w:type="dxa"/>
                <w:gridSpan w:val="3"/>
                <w:shd w:val="clear" w:color="auto" w:fill="auto"/>
                <w:vAlign w:val="center"/>
              </w:tcPr>
            </w:tcPrChange>
          </w:tcPr>
          <w:p>
            <w:pPr>
              <w:pStyle w:val="52"/>
            </w:pPr>
            <w:r>
              <w:rPr>
                <w:lang w:eastAsia="zh-CN"/>
              </w:rPr>
              <w:t>0.3</w:t>
            </w:r>
          </w:p>
        </w:tc>
        <w:tc>
          <w:tcPr>
            <w:tcW w:w="930" w:type="dxa"/>
            <w:shd w:val="clear" w:color="auto" w:fill="auto"/>
            <w:vAlign w:val="center"/>
            <w:tcPrChange w:id="848" w:author="wangliyuan@hq.cmcc" w:date="2022-01-29T15:20:35Z">
              <w:tcPr>
                <w:tcW w:w="920" w:type="dxa"/>
                <w:shd w:val="clear" w:color="auto" w:fill="auto"/>
                <w:vAlign w:val="center"/>
              </w:tcPr>
            </w:tcPrChange>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850" w:author="wangliyuan@hq.cmcc" w:date="2022-01-29T15:20:35Z">
              <w:tcPr>
                <w:tcW w:w="1520" w:type="dxa"/>
                <w:vMerge w:val="restart"/>
                <w:shd w:val="clear" w:color="auto" w:fill="auto"/>
              </w:tcPr>
            </w:tcPrChange>
          </w:tcPr>
          <w:p>
            <w:pPr>
              <w:pStyle w:val="52"/>
            </w:pPr>
            <w:r>
              <w:t>CA_n39-n40</w:t>
            </w:r>
          </w:p>
        </w:tc>
        <w:tc>
          <w:tcPr>
            <w:tcW w:w="2726" w:type="dxa"/>
            <w:gridSpan w:val="2"/>
            <w:shd w:val="clear" w:color="auto" w:fill="auto"/>
            <w:vAlign w:val="center"/>
            <w:tcPrChange w:id="851" w:author="wangliyuan@hq.cmcc" w:date="2022-01-29T15:20:35Z">
              <w:tcPr>
                <w:tcW w:w="2738" w:type="dxa"/>
                <w:gridSpan w:val="3"/>
                <w:shd w:val="clear" w:color="auto" w:fill="auto"/>
                <w:vAlign w:val="center"/>
              </w:tcPr>
            </w:tcPrChange>
          </w:tcPr>
          <w:p>
            <w:pPr>
              <w:pStyle w:val="53"/>
            </w:pPr>
            <w:r>
              <w:t xml:space="preserve">E-UTRA Band </w:t>
            </w:r>
            <w:r>
              <w:rPr>
                <w:lang w:eastAsia="zh-CN"/>
              </w:rPr>
              <w:t>1, 8, 22, 26, 28, 34, 41, 42, 44, 45, 50, 51, 52, 73, 74</w:t>
            </w:r>
          </w:p>
        </w:tc>
        <w:tc>
          <w:tcPr>
            <w:tcW w:w="992" w:type="dxa"/>
            <w:gridSpan w:val="2"/>
            <w:shd w:val="clear" w:color="auto" w:fill="auto"/>
            <w:vAlign w:val="center"/>
            <w:tcPrChange w:id="852"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853"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854"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855"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856"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857"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5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60" w:author="wangliyuan@hq.cmcc" w:date="2022-01-29T15:20:35Z">
              <w:tcPr>
                <w:tcW w:w="2738" w:type="dxa"/>
                <w:gridSpan w:val="3"/>
                <w:shd w:val="clear" w:color="auto" w:fill="auto"/>
                <w:vAlign w:val="center"/>
              </w:tcPr>
            </w:tcPrChange>
          </w:tcPr>
          <w:p>
            <w:pPr>
              <w:pStyle w:val="53"/>
            </w:pPr>
            <w:r>
              <w:rPr>
                <w:lang w:eastAsia="zh-CN"/>
              </w:rPr>
              <w:t>NR Band n77, n78, n79</w:t>
            </w:r>
          </w:p>
        </w:tc>
        <w:tc>
          <w:tcPr>
            <w:tcW w:w="992" w:type="dxa"/>
            <w:gridSpan w:val="2"/>
            <w:shd w:val="clear" w:color="auto" w:fill="auto"/>
            <w:vAlign w:val="center"/>
            <w:tcPrChange w:id="861" w:author="wangliyuan@hq.cmcc" w:date="2022-01-29T15:20:35Z">
              <w:tcPr>
                <w:tcW w:w="981" w:type="dxa"/>
                <w:gridSpan w:val="2"/>
                <w:shd w:val="clear" w:color="auto" w:fill="auto"/>
                <w:vAlign w:val="center"/>
              </w:tcPr>
            </w:tcPrChange>
          </w:tcPr>
          <w:p>
            <w:pPr>
              <w:pStyle w:val="52"/>
            </w:pPr>
            <w:r>
              <w:t>F</w:t>
            </w:r>
            <w:r>
              <w:rPr>
                <w:vertAlign w:val="subscript"/>
              </w:rPr>
              <w:t>DL_low</w:t>
            </w:r>
            <w:r>
              <w:t xml:space="preserve"> </w:t>
            </w:r>
          </w:p>
        </w:tc>
        <w:tc>
          <w:tcPr>
            <w:tcW w:w="614" w:type="dxa"/>
            <w:shd w:val="clear" w:color="auto" w:fill="auto"/>
            <w:vAlign w:val="center"/>
            <w:tcPrChange w:id="862" w:author="wangliyuan@hq.cmcc" w:date="2022-01-29T15:20:35Z">
              <w:tcPr>
                <w:tcW w:w="614" w:type="dxa"/>
                <w:gridSpan w:val="2"/>
                <w:shd w:val="clear" w:color="auto" w:fill="auto"/>
                <w:vAlign w:val="center"/>
              </w:tcPr>
            </w:tcPrChange>
          </w:tcPr>
          <w:p>
            <w:pPr>
              <w:pStyle w:val="52"/>
            </w:pPr>
            <w:r>
              <w:t xml:space="preserve">- </w:t>
            </w:r>
          </w:p>
        </w:tc>
        <w:tc>
          <w:tcPr>
            <w:tcW w:w="1021" w:type="dxa"/>
            <w:shd w:val="clear" w:color="auto" w:fill="auto"/>
            <w:vAlign w:val="center"/>
            <w:tcPrChange w:id="863"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864"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865"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866"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68"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869" w:author="wangliyuan@hq.cmcc" w:date="2022-01-29T15:20:35Z">
              <w:tcPr>
                <w:tcW w:w="2738" w:type="dxa"/>
                <w:gridSpan w:val="3"/>
                <w:shd w:val="clear" w:color="auto" w:fill="auto"/>
                <w:vAlign w:val="bottom"/>
              </w:tcPr>
            </w:tcPrChange>
          </w:tcPr>
          <w:p>
            <w:pPr>
              <w:pStyle w:val="53"/>
            </w:pPr>
            <w:r>
              <w:t>Frequency range</w:t>
            </w:r>
          </w:p>
        </w:tc>
        <w:tc>
          <w:tcPr>
            <w:tcW w:w="992" w:type="dxa"/>
            <w:gridSpan w:val="2"/>
            <w:shd w:val="clear" w:color="auto" w:fill="auto"/>
            <w:vAlign w:val="bottom"/>
            <w:tcPrChange w:id="870" w:author="wangliyuan@hq.cmcc" w:date="2022-01-29T15:20:35Z">
              <w:tcPr>
                <w:tcW w:w="981" w:type="dxa"/>
                <w:gridSpan w:val="2"/>
                <w:shd w:val="clear" w:color="auto" w:fill="auto"/>
                <w:vAlign w:val="bottom"/>
              </w:tcPr>
            </w:tcPrChange>
          </w:tcPr>
          <w:p>
            <w:pPr>
              <w:pStyle w:val="52"/>
            </w:pPr>
            <w:r>
              <w:t>18</w:t>
            </w:r>
            <w:r>
              <w:rPr>
                <w:lang w:eastAsia="zh-CN"/>
              </w:rPr>
              <w:t>05</w:t>
            </w:r>
          </w:p>
        </w:tc>
        <w:tc>
          <w:tcPr>
            <w:tcW w:w="614" w:type="dxa"/>
            <w:shd w:val="clear" w:color="auto" w:fill="auto"/>
            <w:vAlign w:val="bottom"/>
            <w:tcPrChange w:id="871" w:author="wangliyuan@hq.cmcc" w:date="2022-01-29T15:20:35Z">
              <w:tcPr>
                <w:tcW w:w="614" w:type="dxa"/>
                <w:gridSpan w:val="2"/>
                <w:shd w:val="clear" w:color="auto" w:fill="auto"/>
                <w:vAlign w:val="bottom"/>
              </w:tcPr>
            </w:tcPrChange>
          </w:tcPr>
          <w:p>
            <w:pPr>
              <w:pStyle w:val="52"/>
            </w:pPr>
          </w:p>
        </w:tc>
        <w:tc>
          <w:tcPr>
            <w:tcW w:w="1021" w:type="dxa"/>
            <w:shd w:val="clear" w:color="auto" w:fill="auto"/>
            <w:vAlign w:val="bottom"/>
            <w:tcPrChange w:id="872" w:author="wangliyuan@hq.cmcc" w:date="2022-01-29T15:20:35Z">
              <w:tcPr>
                <w:tcW w:w="1012" w:type="dxa"/>
                <w:gridSpan w:val="3"/>
                <w:shd w:val="clear" w:color="auto" w:fill="auto"/>
                <w:vAlign w:val="bottom"/>
              </w:tcPr>
            </w:tcPrChange>
          </w:tcPr>
          <w:p>
            <w:pPr>
              <w:pStyle w:val="52"/>
            </w:pPr>
            <w:r>
              <w:rPr>
                <w:lang w:eastAsia="zh-CN"/>
              </w:rPr>
              <w:t>1855</w:t>
            </w:r>
          </w:p>
        </w:tc>
        <w:tc>
          <w:tcPr>
            <w:tcW w:w="1080" w:type="dxa"/>
            <w:gridSpan w:val="2"/>
            <w:shd w:val="clear" w:color="auto" w:fill="auto"/>
            <w:vAlign w:val="center"/>
            <w:tcPrChange w:id="873" w:author="wangliyuan@hq.cmcc" w:date="2022-01-29T15:20:35Z">
              <w:tcPr>
                <w:tcW w:w="1088" w:type="dxa"/>
                <w:gridSpan w:val="4"/>
                <w:shd w:val="clear" w:color="auto" w:fill="auto"/>
                <w:vAlign w:val="center"/>
              </w:tcPr>
            </w:tcPrChange>
          </w:tcPr>
          <w:p>
            <w:pPr>
              <w:pStyle w:val="52"/>
            </w:pPr>
            <w:r>
              <w:t>-</w:t>
            </w:r>
            <w:r>
              <w:rPr>
                <w:lang w:eastAsia="zh-CN"/>
              </w:rPr>
              <w:t>40</w:t>
            </w:r>
          </w:p>
        </w:tc>
        <w:tc>
          <w:tcPr>
            <w:tcW w:w="972" w:type="dxa"/>
            <w:gridSpan w:val="2"/>
            <w:shd w:val="clear" w:color="auto" w:fill="auto"/>
            <w:vAlign w:val="center"/>
            <w:tcPrChange w:id="874"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875" w:author="wangliyuan@hq.cmcc" w:date="2022-01-29T15:20:35Z">
              <w:tcPr>
                <w:tcW w:w="920" w:type="dxa"/>
                <w:shd w:val="clear" w:color="auto" w:fill="auto"/>
                <w:vAlign w:val="center"/>
              </w:tcPr>
            </w:tcPrChange>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77"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878" w:author="wangliyuan@hq.cmcc" w:date="2022-01-29T15:20:35Z">
              <w:tcPr>
                <w:tcW w:w="2738" w:type="dxa"/>
                <w:gridSpan w:val="3"/>
                <w:shd w:val="clear" w:color="auto" w:fill="auto"/>
                <w:vAlign w:val="bottom"/>
              </w:tcPr>
            </w:tcPrChange>
          </w:tcPr>
          <w:p>
            <w:pPr>
              <w:pStyle w:val="53"/>
            </w:pPr>
            <w:r>
              <w:t>Frequency range</w:t>
            </w:r>
          </w:p>
        </w:tc>
        <w:tc>
          <w:tcPr>
            <w:tcW w:w="992" w:type="dxa"/>
            <w:gridSpan w:val="2"/>
            <w:shd w:val="clear" w:color="auto" w:fill="auto"/>
            <w:vAlign w:val="bottom"/>
            <w:tcPrChange w:id="879" w:author="wangliyuan@hq.cmcc" w:date="2022-01-29T15:20:35Z">
              <w:tcPr>
                <w:tcW w:w="981" w:type="dxa"/>
                <w:gridSpan w:val="2"/>
                <w:shd w:val="clear" w:color="auto" w:fill="auto"/>
                <w:vAlign w:val="bottom"/>
              </w:tcPr>
            </w:tcPrChange>
          </w:tcPr>
          <w:p>
            <w:pPr>
              <w:pStyle w:val="52"/>
            </w:pPr>
            <w:r>
              <w:t>1</w:t>
            </w:r>
            <w:r>
              <w:rPr>
                <w:lang w:eastAsia="zh-CN"/>
              </w:rPr>
              <w:t>855</w:t>
            </w:r>
          </w:p>
        </w:tc>
        <w:tc>
          <w:tcPr>
            <w:tcW w:w="614" w:type="dxa"/>
            <w:shd w:val="clear" w:color="auto" w:fill="auto"/>
            <w:vAlign w:val="bottom"/>
            <w:tcPrChange w:id="880" w:author="wangliyuan@hq.cmcc" w:date="2022-01-29T15:20:35Z">
              <w:tcPr>
                <w:tcW w:w="614" w:type="dxa"/>
                <w:gridSpan w:val="2"/>
                <w:shd w:val="clear" w:color="auto" w:fill="auto"/>
                <w:vAlign w:val="bottom"/>
              </w:tcPr>
            </w:tcPrChange>
          </w:tcPr>
          <w:p>
            <w:pPr>
              <w:pStyle w:val="52"/>
            </w:pPr>
          </w:p>
        </w:tc>
        <w:tc>
          <w:tcPr>
            <w:tcW w:w="1021" w:type="dxa"/>
            <w:shd w:val="clear" w:color="auto" w:fill="auto"/>
            <w:vAlign w:val="bottom"/>
            <w:tcPrChange w:id="881" w:author="wangliyuan@hq.cmcc" w:date="2022-01-29T15:20:35Z">
              <w:tcPr>
                <w:tcW w:w="1012" w:type="dxa"/>
                <w:gridSpan w:val="3"/>
                <w:shd w:val="clear" w:color="auto" w:fill="auto"/>
                <w:vAlign w:val="bottom"/>
              </w:tcPr>
            </w:tcPrChange>
          </w:tcPr>
          <w:p>
            <w:pPr>
              <w:pStyle w:val="52"/>
            </w:pPr>
            <w:r>
              <w:t>1</w:t>
            </w:r>
            <w:r>
              <w:rPr>
                <w:lang w:eastAsia="zh-CN"/>
              </w:rPr>
              <w:t>880</w:t>
            </w:r>
          </w:p>
        </w:tc>
        <w:tc>
          <w:tcPr>
            <w:tcW w:w="1080" w:type="dxa"/>
            <w:gridSpan w:val="2"/>
            <w:shd w:val="clear" w:color="auto" w:fill="auto"/>
            <w:vAlign w:val="center"/>
            <w:tcPrChange w:id="882" w:author="wangliyuan@hq.cmcc" w:date="2022-01-29T15:20:35Z">
              <w:tcPr>
                <w:tcW w:w="1088" w:type="dxa"/>
                <w:gridSpan w:val="4"/>
                <w:shd w:val="clear" w:color="auto" w:fill="auto"/>
                <w:vAlign w:val="center"/>
              </w:tcPr>
            </w:tcPrChange>
          </w:tcPr>
          <w:p>
            <w:pPr>
              <w:pStyle w:val="52"/>
            </w:pPr>
            <w:r>
              <w:rPr>
                <w:lang w:eastAsia="zh-CN"/>
              </w:rPr>
              <w:t>-15.5</w:t>
            </w:r>
          </w:p>
        </w:tc>
        <w:tc>
          <w:tcPr>
            <w:tcW w:w="972" w:type="dxa"/>
            <w:gridSpan w:val="2"/>
            <w:shd w:val="clear" w:color="auto" w:fill="auto"/>
            <w:vAlign w:val="center"/>
            <w:tcPrChange w:id="883" w:author="wangliyuan@hq.cmcc" w:date="2022-01-29T15:20:35Z">
              <w:tcPr>
                <w:tcW w:w="982" w:type="dxa"/>
                <w:gridSpan w:val="3"/>
                <w:shd w:val="clear" w:color="auto" w:fill="auto"/>
                <w:vAlign w:val="center"/>
              </w:tcPr>
            </w:tcPrChange>
          </w:tcPr>
          <w:p>
            <w:pPr>
              <w:pStyle w:val="52"/>
            </w:pPr>
            <w:r>
              <w:t>5</w:t>
            </w:r>
          </w:p>
        </w:tc>
        <w:tc>
          <w:tcPr>
            <w:tcW w:w="930" w:type="dxa"/>
            <w:shd w:val="clear" w:color="auto" w:fill="auto"/>
            <w:vAlign w:val="center"/>
            <w:tcPrChange w:id="884" w:author="wangliyuan@hq.cmcc" w:date="2022-01-29T15:20:35Z">
              <w:tcPr>
                <w:tcW w:w="920" w:type="dxa"/>
                <w:shd w:val="clear" w:color="auto" w:fill="auto"/>
                <w:vAlign w:val="center"/>
              </w:tcPr>
            </w:tcPrChange>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886" w:author="wangliyuan@hq.cmcc" w:date="2022-01-29T15:20:35Z">
              <w:tcPr>
                <w:tcW w:w="1520" w:type="dxa"/>
                <w:vMerge w:val="restart"/>
                <w:shd w:val="clear" w:color="auto" w:fill="auto"/>
              </w:tcPr>
            </w:tcPrChange>
          </w:tcPr>
          <w:p>
            <w:pPr>
              <w:pStyle w:val="52"/>
            </w:pPr>
            <w:r>
              <w:t>CA_n39-n41</w:t>
            </w:r>
          </w:p>
        </w:tc>
        <w:tc>
          <w:tcPr>
            <w:tcW w:w="2726" w:type="dxa"/>
            <w:gridSpan w:val="2"/>
            <w:shd w:val="clear" w:color="auto" w:fill="auto"/>
            <w:vAlign w:val="center"/>
            <w:tcPrChange w:id="887" w:author="wangliyuan@hq.cmcc" w:date="2022-01-29T15:20:35Z">
              <w:tcPr>
                <w:tcW w:w="2738" w:type="dxa"/>
                <w:gridSpan w:val="3"/>
                <w:shd w:val="clear" w:color="auto" w:fill="auto"/>
                <w:vAlign w:val="center"/>
              </w:tcPr>
            </w:tcPrChange>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2" w:type="dxa"/>
            <w:gridSpan w:val="2"/>
            <w:shd w:val="clear" w:color="auto" w:fill="auto"/>
            <w:vAlign w:val="center"/>
            <w:tcPrChange w:id="888"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889"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90"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891"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892"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893"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9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96" w:author="wangliyuan@hq.cmcc" w:date="2022-01-29T15:20:35Z">
              <w:tcPr>
                <w:tcW w:w="2738" w:type="dxa"/>
                <w:gridSpan w:val="3"/>
                <w:shd w:val="clear" w:color="auto" w:fill="auto"/>
                <w:vAlign w:val="center"/>
              </w:tcPr>
            </w:tcPrChange>
          </w:tcPr>
          <w:p>
            <w:pPr>
              <w:pStyle w:val="53"/>
            </w:pPr>
            <w:r>
              <w:t>NR Band n77, n78</w:t>
            </w:r>
            <w:r>
              <w:rPr>
                <w:lang w:eastAsia="zh-CN"/>
              </w:rPr>
              <w:t>, n79</w:t>
            </w:r>
          </w:p>
        </w:tc>
        <w:tc>
          <w:tcPr>
            <w:tcW w:w="992" w:type="dxa"/>
            <w:gridSpan w:val="2"/>
            <w:shd w:val="clear" w:color="auto" w:fill="auto"/>
            <w:vAlign w:val="center"/>
            <w:tcPrChange w:id="897"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898"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99"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900"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901"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902" w:author="wangliyuan@hq.cmcc" w:date="2022-01-29T15:20:35Z">
              <w:tcPr>
                <w:tcW w:w="920" w:type="dxa"/>
                <w:shd w:val="clear" w:color="auto" w:fill="auto"/>
                <w:vAlign w:val="center"/>
              </w:tcPr>
            </w:tcPrChange>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04"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05"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06" w:author="wangliyuan@hq.cmcc" w:date="2022-01-29T15:20:35Z">
              <w:tcPr>
                <w:tcW w:w="981" w:type="dxa"/>
                <w:gridSpan w:val="2"/>
                <w:shd w:val="clear" w:color="auto" w:fill="auto"/>
                <w:vAlign w:val="center"/>
              </w:tcPr>
            </w:tcPrChange>
          </w:tcPr>
          <w:p>
            <w:pPr>
              <w:pStyle w:val="52"/>
            </w:pPr>
            <w:r>
              <w:rPr>
                <w:lang w:eastAsia="zh-CN"/>
              </w:rPr>
              <w:t>1805</w:t>
            </w:r>
          </w:p>
        </w:tc>
        <w:tc>
          <w:tcPr>
            <w:tcW w:w="614" w:type="dxa"/>
            <w:shd w:val="clear" w:color="auto" w:fill="auto"/>
            <w:vAlign w:val="center"/>
            <w:tcPrChange w:id="907"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908" w:author="wangliyuan@hq.cmcc" w:date="2022-01-29T15:20:35Z">
              <w:tcPr>
                <w:tcW w:w="1012" w:type="dxa"/>
                <w:gridSpan w:val="3"/>
                <w:shd w:val="clear" w:color="auto" w:fill="auto"/>
                <w:vAlign w:val="center"/>
              </w:tcPr>
            </w:tcPrChange>
          </w:tcPr>
          <w:p>
            <w:pPr>
              <w:pStyle w:val="52"/>
            </w:pPr>
            <w:r>
              <w:rPr>
                <w:lang w:eastAsia="zh-CN"/>
              </w:rPr>
              <w:t>1855</w:t>
            </w:r>
          </w:p>
        </w:tc>
        <w:tc>
          <w:tcPr>
            <w:tcW w:w="1080" w:type="dxa"/>
            <w:gridSpan w:val="2"/>
            <w:shd w:val="clear" w:color="auto" w:fill="auto"/>
            <w:vAlign w:val="center"/>
            <w:tcPrChange w:id="909" w:author="wangliyuan@hq.cmcc" w:date="2022-01-29T15:20:35Z">
              <w:tcPr>
                <w:tcW w:w="1088" w:type="dxa"/>
                <w:gridSpan w:val="4"/>
                <w:shd w:val="clear" w:color="auto" w:fill="auto"/>
                <w:vAlign w:val="center"/>
              </w:tcPr>
            </w:tcPrChange>
          </w:tcPr>
          <w:p>
            <w:pPr>
              <w:pStyle w:val="52"/>
            </w:pPr>
            <w:r>
              <w:rPr>
                <w:lang w:eastAsia="zh-CN"/>
              </w:rPr>
              <w:t>-40</w:t>
            </w:r>
          </w:p>
        </w:tc>
        <w:tc>
          <w:tcPr>
            <w:tcW w:w="972" w:type="dxa"/>
            <w:gridSpan w:val="2"/>
            <w:shd w:val="clear" w:color="auto" w:fill="auto"/>
            <w:vAlign w:val="center"/>
            <w:tcPrChange w:id="910"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911" w:author="wangliyuan@hq.cmcc" w:date="2022-01-29T15:20:35Z">
              <w:tcPr>
                <w:tcW w:w="920" w:type="dxa"/>
                <w:shd w:val="clear" w:color="auto" w:fill="auto"/>
                <w:vAlign w:val="center"/>
              </w:tcPr>
            </w:tcPrChange>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13"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14"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15" w:author="wangliyuan@hq.cmcc" w:date="2022-01-29T15:20:35Z">
              <w:tcPr>
                <w:tcW w:w="981" w:type="dxa"/>
                <w:gridSpan w:val="2"/>
                <w:shd w:val="clear" w:color="auto" w:fill="auto"/>
                <w:vAlign w:val="center"/>
              </w:tcPr>
            </w:tcPrChange>
          </w:tcPr>
          <w:p>
            <w:pPr>
              <w:pStyle w:val="52"/>
            </w:pPr>
            <w:r>
              <w:rPr>
                <w:lang w:eastAsia="zh-CN"/>
              </w:rPr>
              <w:t>1855</w:t>
            </w:r>
          </w:p>
        </w:tc>
        <w:tc>
          <w:tcPr>
            <w:tcW w:w="614" w:type="dxa"/>
            <w:shd w:val="clear" w:color="auto" w:fill="auto"/>
            <w:vAlign w:val="center"/>
            <w:tcPrChange w:id="916"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917" w:author="wangliyuan@hq.cmcc" w:date="2022-01-29T15:20:35Z">
              <w:tcPr>
                <w:tcW w:w="1012" w:type="dxa"/>
                <w:gridSpan w:val="3"/>
                <w:shd w:val="clear" w:color="auto" w:fill="auto"/>
                <w:vAlign w:val="center"/>
              </w:tcPr>
            </w:tcPrChange>
          </w:tcPr>
          <w:p>
            <w:pPr>
              <w:pStyle w:val="52"/>
            </w:pPr>
            <w:r>
              <w:rPr>
                <w:lang w:eastAsia="zh-CN"/>
              </w:rPr>
              <w:t>1880</w:t>
            </w:r>
          </w:p>
        </w:tc>
        <w:tc>
          <w:tcPr>
            <w:tcW w:w="1080" w:type="dxa"/>
            <w:gridSpan w:val="2"/>
            <w:shd w:val="clear" w:color="auto" w:fill="auto"/>
            <w:vAlign w:val="center"/>
            <w:tcPrChange w:id="918" w:author="wangliyuan@hq.cmcc" w:date="2022-01-29T15:20:35Z">
              <w:tcPr>
                <w:tcW w:w="1088" w:type="dxa"/>
                <w:gridSpan w:val="4"/>
                <w:shd w:val="clear" w:color="auto" w:fill="auto"/>
                <w:vAlign w:val="center"/>
              </w:tcPr>
            </w:tcPrChange>
          </w:tcPr>
          <w:p>
            <w:pPr>
              <w:pStyle w:val="52"/>
            </w:pPr>
            <w:r>
              <w:rPr>
                <w:lang w:eastAsia="zh-CN"/>
              </w:rPr>
              <w:t>-15.5</w:t>
            </w:r>
          </w:p>
        </w:tc>
        <w:tc>
          <w:tcPr>
            <w:tcW w:w="972" w:type="dxa"/>
            <w:gridSpan w:val="2"/>
            <w:shd w:val="clear" w:color="auto" w:fill="auto"/>
            <w:vAlign w:val="center"/>
            <w:tcPrChange w:id="919" w:author="wangliyuan@hq.cmcc" w:date="2022-01-29T15:20:35Z">
              <w:tcPr>
                <w:tcW w:w="982" w:type="dxa"/>
                <w:gridSpan w:val="3"/>
                <w:shd w:val="clear" w:color="auto" w:fill="auto"/>
                <w:vAlign w:val="center"/>
              </w:tcPr>
            </w:tcPrChange>
          </w:tcPr>
          <w:p>
            <w:pPr>
              <w:pStyle w:val="52"/>
            </w:pPr>
            <w:r>
              <w:rPr>
                <w:lang w:eastAsia="zh-CN"/>
              </w:rPr>
              <w:t>5</w:t>
            </w:r>
          </w:p>
        </w:tc>
        <w:tc>
          <w:tcPr>
            <w:tcW w:w="930" w:type="dxa"/>
            <w:shd w:val="clear" w:color="auto" w:fill="auto"/>
            <w:vAlign w:val="center"/>
            <w:tcPrChange w:id="920" w:author="wangliyuan@hq.cmcc" w:date="2022-01-29T15:20:35Z">
              <w:tcPr>
                <w:tcW w:w="920" w:type="dxa"/>
                <w:shd w:val="clear" w:color="auto" w:fill="auto"/>
                <w:vAlign w:val="center"/>
              </w:tcPr>
            </w:tcPrChange>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22" w:author="wangliyuan@hq.cmcc" w:date="2022-01-29T15:20:35Z">
              <w:tcPr>
                <w:tcW w:w="1520" w:type="dxa"/>
                <w:vMerge w:val="restart"/>
                <w:shd w:val="clear" w:color="auto" w:fill="auto"/>
              </w:tcPr>
            </w:tcPrChange>
          </w:tcPr>
          <w:p>
            <w:pPr>
              <w:pStyle w:val="52"/>
            </w:pPr>
            <w:r>
              <w:t>CA_n39-n79</w:t>
            </w:r>
          </w:p>
        </w:tc>
        <w:tc>
          <w:tcPr>
            <w:tcW w:w="2726" w:type="dxa"/>
            <w:gridSpan w:val="2"/>
            <w:shd w:val="clear" w:color="auto" w:fill="auto"/>
            <w:vAlign w:val="center"/>
            <w:tcPrChange w:id="923" w:author="wangliyuan@hq.cmcc" w:date="2022-01-29T15:20:35Z">
              <w:tcPr>
                <w:tcW w:w="2738" w:type="dxa"/>
                <w:gridSpan w:val="3"/>
                <w:shd w:val="clear" w:color="auto" w:fill="auto"/>
                <w:vAlign w:val="center"/>
              </w:tcPr>
            </w:tcPrChange>
          </w:tcPr>
          <w:p>
            <w:pPr>
              <w:pStyle w:val="53"/>
            </w:pPr>
            <w:r>
              <w:t>E-UTRA Band 1, 8, 28, 34, 40, 41, 44, 45</w:t>
            </w:r>
          </w:p>
        </w:tc>
        <w:tc>
          <w:tcPr>
            <w:tcW w:w="992" w:type="dxa"/>
            <w:gridSpan w:val="2"/>
            <w:shd w:val="clear" w:color="auto" w:fill="auto"/>
            <w:vAlign w:val="center"/>
            <w:tcPrChange w:id="924"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925"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26"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927"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928"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929"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31" w:author="wangliyuan@hq.cmcc" w:date="2022-01-29T15:20:35Z">
              <w:tcPr>
                <w:tcW w:w="1520" w:type="dxa"/>
                <w:vMerge w:val="continue"/>
                <w:shd w:val="clear" w:color="auto" w:fill="auto"/>
              </w:tcPr>
            </w:tcPrChange>
          </w:tcPr>
          <w:p>
            <w:pPr>
              <w:pStyle w:val="52"/>
            </w:pPr>
          </w:p>
        </w:tc>
        <w:tc>
          <w:tcPr>
            <w:tcW w:w="2726" w:type="dxa"/>
            <w:gridSpan w:val="2"/>
            <w:shd w:val="clear" w:color="auto" w:fill="auto"/>
            <w:vAlign w:val="center"/>
            <w:tcPrChange w:id="932" w:author="wangliyuan@hq.cmcc" w:date="2022-01-29T15:20:35Z">
              <w:tcPr>
                <w:tcW w:w="2738" w:type="dxa"/>
                <w:gridSpan w:val="3"/>
                <w:shd w:val="clear" w:color="auto" w:fill="auto"/>
                <w:vAlign w:val="center"/>
              </w:tcPr>
            </w:tcPrChange>
          </w:tcPr>
          <w:p>
            <w:pPr>
              <w:pStyle w:val="53"/>
            </w:pPr>
            <w:r>
              <w:t>NR Band n78</w:t>
            </w:r>
          </w:p>
        </w:tc>
        <w:tc>
          <w:tcPr>
            <w:tcW w:w="992" w:type="dxa"/>
            <w:gridSpan w:val="2"/>
            <w:shd w:val="clear" w:color="auto" w:fill="auto"/>
            <w:vAlign w:val="center"/>
            <w:tcPrChange w:id="933"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934"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35"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936"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937"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938"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40"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41"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42" w:author="wangliyuan@hq.cmcc" w:date="2022-01-29T15:20:35Z">
              <w:tcPr>
                <w:tcW w:w="981" w:type="dxa"/>
                <w:gridSpan w:val="2"/>
                <w:shd w:val="clear" w:color="auto" w:fill="auto"/>
                <w:vAlign w:val="center"/>
              </w:tcPr>
            </w:tcPrChange>
          </w:tcPr>
          <w:p>
            <w:pPr>
              <w:pStyle w:val="52"/>
            </w:pPr>
            <w:r>
              <w:t>1805</w:t>
            </w:r>
          </w:p>
        </w:tc>
        <w:tc>
          <w:tcPr>
            <w:tcW w:w="614" w:type="dxa"/>
            <w:shd w:val="clear" w:color="auto" w:fill="auto"/>
            <w:vAlign w:val="center"/>
            <w:tcPrChange w:id="943"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44" w:author="wangliyuan@hq.cmcc" w:date="2022-01-29T15:20:35Z">
              <w:tcPr>
                <w:tcW w:w="1012" w:type="dxa"/>
                <w:gridSpan w:val="3"/>
                <w:shd w:val="clear" w:color="auto" w:fill="auto"/>
                <w:vAlign w:val="center"/>
              </w:tcPr>
            </w:tcPrChange>
          </w:tcPr>
          <w:p>
            <w:pPr>
              <w:pStyle w:val="52"/>
            </w:pPr>
            <w:r>
              <w:t>1855</w:t>
            </w:r>
          </w:p>
        </w:tc>
        <w:tc>
          <w:tcPr>
            <w:tcW w:w="1080" w:type="dxa"/>
            <w:gridSpan w:val="2"/>
            <w:shd w:val="clear" w:color="auto" w:fill="auto"/>
            <w:vAlign w:val="center"/>
            <w:tcPrChange w:id="945" w:author="wangliyuan@hq.cmcc" w:date="2022-01-29T15:20:35Z">
              <w:tcPr>
                <w:tcW w:w="1088" w:type="dxa"/>
                <w:gridSpan w:val="4"/>
                <w:shd w:val="clear" w:color="auto" w:fill="auto"/>
                <w:vAlign w:val="center"/>
              </w:tcPr>
            </w:tcPrChange>
          </w:tcPr>
          <w:p>
            <w:pPr>
              <w:pStyle w:val="52"/>
            </w:pPr>
            <w:r>
              <w:t>-40</w:t>
            </w:r>
          </w:p>
        </w:tc>
        <w:tc>
          <w:tcPr>
            <w:tcW w:w="972" w:type="dxa"/>
            <w:gridSpan w:val="2"/>
            <w:shd w:val="clear" w:color="auto" w:fill="auto"/>
            <w:vAlign w:val="center"/>
            <w:tcPrChange w:id="946"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947" w:author="wangliyuan@hq.cmcc" w:date="2022-01-29T15:20:35Z">
              <w:tcPr>
                <w:tcW w:w="920" w:type="dxa"/>
                <w:shd w:val="clear" w:color="auto" w:fill="auto"/>
                <w:vAlign w:val="center"/>
              </w:tcPr>
            </w:tcPrChange>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4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50"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51" w:author="wangliyuan@hq.cmcc" w:date="2022-01-29T15:20:35Z">
              <w:tcPr>
                <w:tcW w:w="981" w:type="dxa"/>
                <w:gridSpan w:val="2"/>
                <w:shd w:val="clear" w:color="auto" w:fill="auto"/>
                <w:vAlign w:val="center"/>
              </w:tcPr>
            </w:tcPrChange>
          </w:tcPr>
          <w:p>
            <w:pPr>
              <w:pStyle w:val="52"/>
            </w:pPr>
            <w:r>
              <w:t>1855</w:t>
            </w:r>
          </w:p>
        </w:tc>
        <w:tc>
          <w:tcPr>
            <w:tcW w:w="614" w:type="dxa"/>
            <w:shd w:val="clear" w:color="auto" w:fill="auto"/>
            <w:vAlign w:val="center"/>
            <w:tcPrChange w:id="952"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53" w:author="wangliyuan@hq.cmcc" w:date="2022-01-29T15:20:35Z">
              <w:tcPr>
                <w:tcW w:w="1012" w:type="dxa"/>
                <w:gridSpan w:val="3"/>
                <w:shd w:val="clear" w:color="auto" w:fill="auto"/>
                <w:vAlign w:val="center"/>
              </w:tcPr>
            </w:tcPrChange>
          </w:tcPr>
          <w:p>
            <w:pPr>
              <w:pStyle w:val="52"/>
            </w:pPr>
            <w:r>
              <w:t>1880</w:t>
            </w:r>
          </w:p>
        </w:tc>
        <w:tc>
          <w:tcPr>
            <w:tcW w:w="1080" w:type="dxa"/>
            <w:gridSpan w:val="2"/>
            <w:shd w:val="clear" w:color="auto" w:fill="auto"/>
            <w:vAlign w:val="center"/>
            <w:tcPrChange w:id="954" w:author="wangliyuan@hq.cmcc" w:date="2022-01-29T15:20:35Z">
              <w:tcPr>
                <w:tcW w:w="1088" w:type="dxa"/>
                <w:gridSpan w:val="4"/>
                <w:shd w:val="clear" w:color="auto" w:fill="auto"/>
                <w:vAlign w:val="center"/>
              </w:tcPr>
            </w:tcPrChange>
          </w:tcPr>
          <w:p>
            <w:pPr>
              <w:pStyle w:val="52"/>
            </w:pPr>
            <w:r>
              <w:t>-15.5</w:t>
            </w:r>
          </w:p>
        </w:tc>
        <w:tc>
          <w:tcPr>
            <w:tcW w:w="972" w:type="dxa"/>
            <w:gridSpan w:val="2"/>
            <w:shd w:val="clear" w:color="auto" w:fill="auto"/>
            <w:vAlign w:val="center"/>
            <w:tcPrChange w:id="955" w:author="wangliyuan@hq.cmcc" w:date="2022-01-29T15:20:35Z">
              <w:tcPr>
                <w:tcW w:w="982" w:type="dxa"/>
                <w:gridSpan w:val="3"/>
                <w:shd w:val="clear" w:color="auto" w:fill="auto"/>
                <w:vAlign w:val="center"/>
              </w:tcPr>
            </w:tcPrChange>
          </w:tcPr>
          <w:p>
            <w:pPr>
              <w:pStyle w:val="52"/>
            </w:pPr>
            <w:r>
              <w:t>5</w:t>
            </w:r>
          </w:p>
        </w:tc>
        <w:tc>
          <w:tcPr>
            <w:tcW w:w="930" w:type="dxa"/>
            <w:shd w:val="clear" w:color="auto" w:fill="auto"/>
            <w:vAlign w:val="center"/>
            <w:tcPrChange w:id="956" w:author="wangliyuan@hq.cmcc" w:date="2022-01-29T15:20:35Z">
              <w:tcPr>
                <w:tcW w:w="920" w:type="dxa"/>
                <w:shd w:val="clear" w:color="auto" w:fill="auto"/>
                <w:vAlign w:val="center"/>
              </w:tcPr>
            </w:tcPrChange>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58" w:author="wangliyuan@hq.cmcc" w:date="2022-01-29T15:20:35Z">
              <w:tcPr>
                <w:tcW w:w="1520" w:type="dxa"/>
                <w:vMerge w:val="restart"/>
                <w:shd w:val="clear" w:color="auto" w:fill="auto"/>
              </w:tcPr>
            </w:tcPrChange>
          </w:tcPr>
          <w:p>
            <w:pPr>
              <w:pStyle w:val="52"/>
            </w:pPr>
            <w:r>
              <w:rPr>
                <w:lang w:eastAsia="zh-CN"/>
              </w:rPr>
              <w:t>CA_n40-n41</w:t>
            </w:r>
          </w:p>
        </w:tc>
        <w:tc>
          <w:tcPr>
            <w:tcW w:w="2726" w:type="dxa"/>
            <w:gridSpan w:val="2"/>
            <w:shd w:val="clear" w:color="auto" w:fill="auto"/>
            <w:tcPrChange w:id="959" w:author="wangliyuan@hq.cmcc" w:date="2022-01-29T15:20:35Z">
              <w:tcPr>
                <w:tcW w:w="2738" w:type="dxa"/>
                <w:gridSpan w:val="3"/>
                <w:shd w:val="clear" w:color="auto" w:fill="auto"/>
              </w:tcPr>
            </w:tcPrChange>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2" w:type="dxa"/>
            <w:gridSpan w:val="2"/>
            <w:shd w:val="clear" w:color="auto" w:fill="auto"/>
            <w:tcPrChange w:id="960"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961"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962"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963" w:author="wangliyuan@hq.cmcc" w:date="2022-01-29T15:20:35Z">
              <w:tcPr>
                <w:tcW w:w="1088" w:type="dxa"/>
                <w:gridSpan w:val="4"/>
                <w:shd w:val="clear" w:color="auto" w:fill="auto"/>
              </w:tcPr>
            </w:tcPrChange>
          </w:tcPr>
          <w:p>
            <w:pPr>
              <w:pStyle w:val="52"/>
            </w:pPr>
            <w:r>
              <w:rPr>
                <w:rFonts w:cs="Arial"/>
                <w:lang w:eastAsia="zh-CN"/>
              </w:rPr>
              <w:t>-50</w:t>
            </w:r>
          </w:p>
        </w:tc>
        <w:tc>
          <w:tcPr>
            <w:tcW w:w="972" w:type="dxa"/>
            <w:gridSpan w:val="2"/>
            <w:shd w:val="clear" w:color="auto" w:fill="auto"/>
            <w:tcPrChange w:id="964" w:author="wangliyuan@hq.cmcc" w:date="2022-01-29T15:20:35Z">
              <w:tcPr>
                <w:tcW w:w="982" w:type="dxa"/>
                <w:gridSpan w:val="3"/>
                <w:shd w:val="clear" w:color="auto" w:fill="auto"/>
              </w:tcPr>
            </w:tcPrChange>
          </w:tcPr>
          <w:p>
            <w:pPr>
              <w:pStyle w:val="52"/>
            </w:pPr>
            <w:r>
              <w:rPr>
                <w:rFonts w:cs="Arial"/>
                <w:lang w:eastAsia="zh-CN"/>
              </w:rPr>
              <w:t>1</w:t>
            </w:r>
          </w:p>
        </w:tc>
        <w:tc>
          <w:tcPr>
            <w:tcW w:w="930" w:type="dxa"/>
            <w:shd w:val="clear" w:color="auto" w:fill="auto"/>
            <w:tcPrChange w:id="965"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67"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968" w:author="wangliyuan@hq.cmcc" w:date="2022-01-29T15:20:35Z">
              <w:tcPr>
                <w:tcW w:w="2738" w:type="dxa"/>
                <w:gridSpan w:val="3"/>
                <w:shd w:val="clear" w:color="auto" w:fill="auto"/>
              </w:tcPr>
            </w:tcPrChange>
          </w:tcPr>
          <w:p>
            <w:pPr>
              <w:pStyle w:val="53"/>
            </w:pPr>
            <w:r>
              <w:rPr>
                <w:rFonts w:cs="Arial"/>
              </w:rPr>
              <w:t xml:space="preserve">NR Band </w:t>
            </w:r>
            <w:r>
              <w:rPr>
                <w:rFonts w:eastAsia="宋体" w:cs="Arial"/>
                <w:lang w:eastAsia="zh-CN"/>
              </w:rPr>
              <w:t>n79</w:t>
            </w:r>
          </w:p>
        </w:tc>
        <w:tc>
          <w:tcPr>
            <w:tcW w:w="992" w:type="dxa"/>
            <w:gridSpan w:val="2"/>
            <w:shd w:val="clear" w:color="auto" w:fill="auto"/>
            <w:tcPrChange w:id="969"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970"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971"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972" w:author="wangliyuan@hq.cmcc" w:date="2022-01-29T15:20:35Z">
              <w:tcPr>
                <w:tcW w:w="1088" w:type="dxa"/>
                <w:gridSpan w:val="4"/>
                <w:shd w:val="clear" w:color="auto" w:fill="auto"/>
              </w:tcPr>
            </w:tcPrChange>
          </w:tcPr>
          <w:p>
            <w:pPr>
              <w:pStyle w:val="52"/>
            </w:pPr>
            <w:r>
              <w:rPr>
                <w:rFonts w:cs="Arial"/>
                <w:lang w:eastAsia="zh-CN"/>
              </w:rPr>
              <w:t>-50</w:t>
            </w:r>
          </w:p>
        </w:tc>
        <w:tc>
          <w:tcPr>
            <w:tcW w:w="972" w:type="dxa"/>
            <w:gridSpan w:val="2"/>
            <w:shd w:val="clear" w:color="auto" w:fill="auto"/>
            <w:tcPrChange w:id="973" w:author="wangliyuan@hq.cmcc" w:date="2022-01-29T15:20:35Z">
              <w:tcPr>
                <w:tcW w:w="982" w:type="dxa"/>
                <w:gridSpan w:val="3"/>
                <w:shd w:val="clear" w:color="auto" w:fill="auto"/>
              </w:tcPr>
            </w:tcPrChange>
          </w:tcPr>
          <w:p>
            <w:pPr>
              <w:pStyle w:val="52"/>
            </w:pPr>
            <w:r>
              <w:rPr>
                <w:rFonts w:cs="Arial"/>
                <w:lang w:eastAsia="zh-CN"/>
              </w:rPr>
              <w:t>1</w:t>
            </w:r>
          </w:p>
        </w:tc>
        <w:tc>
          <w:tcPr>
            <w:tcW w:w="930" w:type="dxa"/>
            <w:shd w:val="clear" w:color="auto" w:fill="auto"/>
            <w:tcPrChange w:id="974" w:author="wangliyuan@hq.cmcc" w:date="2022-01-29T15:20:35Z">
              <w:tcPr>
                <w:tcW w:w="920" w:type="dxa"/>
                <w:shd w:val="clear" w:color="auto" w:fill="auto"/>
              </w:tcPr>
            </w:tcPrChange>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76"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977" w:author="wangliyuan@hq.cmcc" w:date="2022-01-29T15:20:35Z">
              <w:tcPr>
                <w:tcW w:w="2738" w:type="dxa"/>
                <w:gridSpan w:val="3"/>
                <w:shd w:val="clear" w:color="auto" w:fill="auto"/>
              </w:tcPr>
            </w:tcPrChange>
          </w:tcPr>
          <w:p>
            <w:pPr>
              <w:pStyle w:val="53"/>
            </w:pPr>
            <w:r>
              <w:rPr>
                <w:lang w:eastAsia="ja-JP"/>
              </w:rPr>
              <w:t>Frequency range</w:t>
            </w:r>
          </w:p>
        </w:tc>
        <w:tc>
          <w:tcPr>
            <w:tcW w:w="992" w:type="dxa"/>
            <w:gridSpan w:val="2"/>
            <w:shd w:val="clear" w:color="auto" w:fill="auto"/>
            <w:tcPrChange w:id="978" w:author="wangliyuan@hq.cmcc" w:date="2022-01-29T15:20:35Z">
              <w:tcPr>
                <w:tcW w:w="981" w:type="dxa"/>
                <w:gridSpan w:val="2"/>
                <w:shd w:val="clear" w:color="auto" w:fill="auto"/>
              </w:tcPr>
            </w:tcPrChange>
          </w:tcPr>
          <w:p>
            <w:pPr>
              <w:pStyle w:val="52"/>
            </w:pPr>
            <w:r>
              <w:rPr>
                <w:lang w:eastAsia="ja-JP"/>
              </w:rPr>
              <w:t>1884.5</w:t>
            </w:r>
          </w:p>
        </w:tc>
        <w:tc>
          <w:tcPr>
            <w:tcW w:w="614" w:type="dxa"/>
            <w:shd w:val="clear" w:color="auto" w:fill="auto"/>
            <w:tcPrChange w:id="979"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980" w:author="wangliyuan@hq.cmcc" w:date="2022-01-29T15:20:35Z">
              <w:tcPr>
                <w:tcW w:w="1012" w:type="dxa"/>
                <w:gridSpan w:val="3"/>
                <w:shd w:val="clear" w:color="auto" w:fill="auto"/>
              </w:tcPr>
            </w:tcPrChange>
          </w:tcPr>
          <w:p>
            <w:pPr>
              <w:pStyle w:val="52"/>
            </w:pPr>
            <w:r>
              <w:rPr>
                <w:rFonts w:cs="Arial"/>
                <w:lang w:eastAsia="zh-CN"/>
              </w:rPr>
              <w:t>1915.7</w:t>
            </w:r>
          </w:p>
        </w:tc>
        <w:tc>
          <w:tcPr>
            <w:tcW w:w="1080" w:type="dxa"/>
            <w:gridSpan w:val="2"/>
            <w:shd w:val="clear" w:color="auto" w:fill="auto"/>
            <w:tcPrChange w:id="981" w:author="wangliyuan@hq.cmcc" w:date="2022-01-29T15:20:35Z">
              <w:tcPr>
                <w:tcW w:w="1088" w:type="dxa"/>
                <w:gridSpan w:val="4"/>
                <w:shd w:val="clear" w:color="auto" w:fill="auto"/>
              </w:tcPr>
            </w:tcPrChange>
          </w:tcPr>
          <w:p>
            <w:pPr>
              <w:pStyle w:val="52"/>
            </w:pPr>
            <w:r>
              <w:rPr>
                <w:rFonts w:cs="Arial"/>
                <w:lang w:eastAsia="zh-CN"/>
              </w:rPr>
              <w:t>-41</w:t>
            </w:r>
          </w:p>
        </w:tc>
        <w:tc>
          <w:tcPr>
            <w:tcW w:w="972" w:type="dxa"/>
            <w:gridSpan w:val="2"/>
            <w:shd w:val="clear" w:color="auto" w:fill="auto"/>
            <w:tcPrChange w:id="982" w:author="wangliyuan@hq.cmcc" w:date="2022-01-29T15:20:35Z">
              <w:tcPr>
                <w:tcW w:w="982" w:type="dxa"/>
                <w:gridSpan w:val="3"/>
                <w:shd w:val="clear" w:color="auto" w:fill="auto"/>
              </w:tcPr>
            </w:tcPrChange>
          </w:tcPr>
          <w:p>
            <w:pPr>
              <w:pStyle w:val="52"/>
            </w:pPr>
            <w:r>
              <w:rPr>
                <w:rFonts w:cs="Arial"/>
                <w:lang w:eastAsia="zh-CN"/>
              </w:rPr>
              <w:t>0.3</w:t>
            </w:r>
          </w:p>
        </w:tc>
        <w:tc>
          <w:tcPr>
            <w:tcW w:w="930" w:type="dxa"/>
            <w:shd w:val="clear" w:color="auto" w:fill="auto"/>
            <w:tcPrChange w:id="983" w:author="wangliyuan@hq.cmcc" w:date="2022-01-29T15:20:35Z">
              <w:tcPr>
                <w:tcW w:w="920" w:type="dxa"/>
                <w:shd w:val="clear" w:color="auto" w:fill="auto"/>
              </w:tcPr>
            </w:tcPrChange>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85" w:author="wangliyuan@hq.cmcc" w:date="2022-01-29T15:20:35Z">
              <w:tcPr>
                <w:tcW w:w="1520" w:type="dxa"/>
                <w:vMerge w:val="restart"/>
                <w:shd w:val="clear" w:color="auto" w:fill="auto"/>
              </w:tcPr>
            </w:tcPrChange>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726" w:type="dxa"/>
            <w:gridSpan w:val="2"/>
            <w:shd w:val="clear" w:color="auto" w:fill="auto"/>
            <w:tcPrChange w:id="986" w:author="wangliyuan@hq.cmcc" w:date="2022-01-29T15:20:35Z">
              <w:tcPr>
                <w:tcW w:w="2738" w:type="dxa"/>
                <w:gridSpan w:val="3"/>
                <w:shd w:val="clear" w:color="auto" w:fill="auto"/>
              </w:tcPr>
            </w:tcPrChange>
          </w:tcPr>
          <w:p>
            <w:pPr>
              <w:pStyle w:val="53"/>
            </w:pPr>
            <w:r>
              <w:t>UTRA Band 1, 3, 5, 7, 8, 11, 18, 19, 20, 21, 26, 27, 28, 31, 32, 33, 34, 38, 39, 41, 44, 45, 50, 51, 65, 67, 68, 69, 72, 73, 74, 75, 76</w:t>
            </w:r>
          </w:p>
        </w:tc>
        <w:tc>
          <w:tcPr>
            <w:tcW w:w="992" w:type="dxa"/>
            <w:gridSpan w:val="2"/>
            <w:shd w:val="clear" w:color="auto" w:fill="auto"/>
            <w:tcPrChange w:id="987"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988" w:author="wangliyuan@hq.cmcc" w:date="2022-01-29T15:20:35Z">
              <w:tcPr>
                <w:tcW w:w="614" w:type="dxa"/>
                <w:gridSpan w:val="2"/>
                <w:shd w:val="clear" w:color="auto" w:fill="auto"/>
              </w:tcPr>
            </w:tcPrChange>
          </w:tcPr>
          <w:p>
            <w:pPr>
              <w:pStyle w:val="52"/>
            </w:pPr>
            <w:r>
              <w:t>-</w:t>
            </w:r>
          </w:p>
        </w:tc>
        <w:tc>
          <w:tcPr>
            <w:tcW w:w="1021" w:type="dxa"/>
            <w:shd w:val="clear" w:color="auto" w:fill="auto"/>
            <w:tcPrChange w:id="989"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990" w:author="wangliyuan@hq.cmcc" w:date="2022-01-29T15:20:35Z">
              <w:tcPr>
                <w:tcW w:w="1088" w:type="dxa"/>
                <w:gridSpan w:val="4"/>
                <w:shd w:val="clear" w:color="auto" w:fill="auto"/>
              </w:tcPr>
            </w:tcPrChange>
          </w:tcPr>
          <w:p>
            <w:pPr>
              <w:pStyle w:val="52"/>
            </w:pPr>
            <w:r>
              <w:rPr>
                <w:lang w:eastAsia="zh-CN"/>
              </w:rPr>
              <w:t>-50</w:t>
            </w:r>
          </w:p>
        </w:tc>
        <w:tc>
          <w:tcPr>
            <w:tcW w:w="972" w:type="dxa"/>
            <w:gridSpan w:val="2"/>
            <w:shd w:val="clear" w:color="auto" w:fill="auto"/>
            <w:tcPrChange w:id="991" w:author="wangliyuan@hq.cmcc" w:date="2022-01-29T15:20:35Z">
              <w:tcPr>
                <w:tcW w:w="982" w:type="dxa"/>
                <w:gridSpan w:val="3"/>
                <w:shd w:val="clear" w:color="auto" w:fill="auto"/>
              </w:tcPr>
            </w:tcPrChange>
          </w:tcPr>
          <w:p>
            <w:pPr>
              <w:pStyle w:val="52"/>
            </w:pPr>
            <w:r>
              <w:rPr>
                <w:lang w:eastAsia="zh-CN"/>
              </w:rPr>
              <w:t>1</w:t>
            </w:r>
          </w:p>
        </w:tc>
        <w:tc>
          <w:tcPr>
            <w:tcW w:w="930" w:type="dxa"/>
            <w:shd w:val="clear" w:color="auto" w:fill="auto"/>
            <w:tcPrChange w:id="992"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94"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995" w:author="wangliyuan@hq.cmcc" w:date="2022-01-29T15:20:35Z">
              <w:tcPr>
                <w:tcW w:w="2738" w:type="dxa"/>
                <w:gridSpan w:val="3"/>
                <w:shd w:val="clear" w:color="auto" w:fill="auto"/>
              </w:tcPr>
            </w:tcPrChange>
          </w:tcPr>
          <w:p>
            <w:pPr>
              <w:pStyle w:val="53"/>
            </w:pPr>
            <w:r>
              <w:t xml:space="preserve">NR Band </w:t>
            </w:r>
            <w:r>
              <w:rPr>
                <w:lang w:eastAsia="zh-CN"/>
              </w:rPr>
              <w:t>n79</w:t>
            </w:r>
          </w:p>
        </w:tc>
        <w:tc>
          <w:tcPr>
            <w:tcW w:w="992" w:type="dxa"/>
            <w:gridSpan w:val="2"/>
            <w:shd w:val="clear" w:color="auto" w:fill="auto"/>
            <w:tcPrChange w:id="996"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997" w:author="wangliyuan@hq.cmcc" w:date="2022-01-29T15:20:35Z">
              <w:tcPr>
                <w:tcW w:w="614" w:type="dxa"/>
                <w:gridSpan w:val="2"/>
                <w:shd w:val="clear" w:color="auto" w:fill="auto"/>
              </w:tcPr>
            </w:tcPrChange>
          </w:tcPr>
          <w:p>
            <w:pPr>
              <w:pStyle w:val="52"/>
            </w:pPr>
            <w:r>
              <w:t>-</w:t>
            </w:r>
          </w:p>
        </w:tc>
        <w:tc>
          <w:tcPr>
            <w:tcW w:w="1021" w:type="dxa"/>
            <w:shd w:val="clear" w:color="auto" w:fill="auto"/>
            <w:tcPrChange w:id="998" w:author="wangliyuan@hq.cmcc" w:date="2022-01-29T15:20:35Z">
              <w:tcPr>
                <w:tcW w:w="1012" w:type="dxa"/>
                <w:gridSpan w:val="3"/>
                <w:shd w:val="clear" w:color="auto" w:fill="auto"/>
              </w:tcPr>
            </w:tcPrChange>
          </w:tcPr>
          <w:p>
            <w:pPr>
              <w:pStyle w:val="52"/>
            </w:pPr>
            <w:r>
              <w:rPr>
                <w:rStyle w:val="104"/>
                <w:rFonts w:eastAsia="Malgun Gothic"/>
              </w:rPr>
              <w:t>F</w:t>
            </w:r>
            <w:r>
              <w:rPr>
                <w:rStyle w:val="104"/>
                <w:rFonts w:eastAsia="Malgun Gothic"/>
                <w:vertAlign w:val="subscript"/>
              </w:rPr>
              <w:t>DL_high</w:t>
            </w:r>
          </w:p>
        </w:tc>
        <w:tc>
          <w:tcPr>
            <w:tcW w:w="1080" w:type="dxa"/>
            <w:gridSpan w:val="2"/>
            <w:shd w:val="clear" w:color="auto" w:fill="auto"/>
            <w:tcPrChange w:id="999"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1000" w:author="wangliyuan@hq.cmcc" w:date="2022-01-29T15:20:35Z">
              <w:tcPr>
                <w:tcW w:w="982" w:type="dxa"/>
                <w:gridSpan w:val="3"/>
                <w:shd w:val="clear" w:color="auto" w:fill="auto"/>
              </w:tcPr>
            </w:tcPrChange>
          </w:tcPr>
          <w:p>
            <w:pPr>
              <w:pStyle w:val="52"/>
            </w:pPr>
            <w:r>
              <w:t>1</w:t>
            </w:r>
          </w:p>
        </w:tc>
        <w:tc>
          <w:tcPr>
            <w:tcW w:w="930" w:type="dxa"/>
            <w:shd w:val="clear" w:color="auto" w:fill="auto"/>
            <w:tcPrChange w:id="1001"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003"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1004" w:author="wangliyuan@hq.cmcc" w:date="2022-01-29T15:20:35Z">
              <w:tcPr>
                <w:tcW w:w="2738" w:type="dxa"/>
                <w:gridSpan w:val="3"/>
                <w:shd w:val="clear" w:color="auto" w:fill="auto"/>
              </w:tcPr>
            </w:tcPrChange>
          </w:tcPr>
          <w:p>
            <w:pPr>
              <w:pStyle w:val="53"/>
            </w:pPr>
            <w:r>
              <w:rPr>
                <w:lang w:eastAsia="ja-JP"/>
              </w:rPr>
              <w:t>Frequency range</w:t>
            </w:r>
          </w:p>
        </w:tc>
        <w:tc>
          <w:tcPr>
            <w:tcW w:w="992" w:type="dxa"/>
            <w:gridSpan w:val="2"/>
            <w:shd w:val="clear" w:color="auto" w:fill="auto"/>
            <w:tcPrChange w:id="1005" w:author="wangliyuan@hq.cmcc" w:date="2022-01-29T15:20:35Z">
              <w:tcPr>
                <w:tcW w:w="981" w:type="dxa"/>
                <w:gridSpan w:val="2"/>
                <w:shd w:val="clear" w:color="auto" w:fill="auto"/>
              </w:tcPr>
            </w:tcPrChange>
          </w:tcPr>
          <w:p>
            <w:pPr>
              <w:pStyle w:val="52"/>
            </w:pPr>
            <w:r>
              <w:rPr>
                <w:lang w:eastAsia="ja-JP"/>
              </w:rPr>
              <w:t>1884.5</w:t>
            </w:r>
          </w:p>
        </w:tc>
        <w:tc>
          <w:tcPr>
            <w:tcW w:w="614" w:type="dxa"/>
            <w:shd w:val="clear" w:color="auto" w:fill="auto"/>
            <w:tcPrChange w:id="1006"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1007" w:author="wangliyuan@hq.cmcc" w:date="2022-01-29T15:20:35Z">
              <w:tcPr>
                <w:tcW w:w="1012" w:type="dxa"/>
                <w:gridSpan w:val="3"/>
                <w:shd w:val="clear" w:color="auto" w:fill="auto"/>
              </w:tcPr>
            </w:tcPrChange>
          </w:tcPr>
          <w:p>
            <w:pPr>
              <w:pStyle w:val="52"/>
            </w:pPr>
            <w:r>
              <w:rPr>
                <w:rFonts w:cs="Arial"/>
                <w:lang w:eastAsia="zh-CN"/>
              </w:rPr>
              <w:t>1915.7</w:t>
            </w:r>
          </w:p>
        </w:tc>
        <w:tc>
          <w:tcPr>
            <w:tcW w:w="1080" w:type="dxa"/>
            <w:gridSpan w:val="2"/>
            <w:shd w:val="clear" w:color="auto" w:fill="auto"/>
            <w:tcPrChange w:id="1008" w:author="wangliyuan@hq.cmcc" w:date="2022-01-29T15:20:35Z">
              <w:tcPr>
                <w:tcW w:w="1088" w:type="dxa"/>
                <w:gridSpan w:val="4"/>
                <w:shd w:val="clear" w:color="auto" w:fill="auto"/>
              </w:tcPr>
            </w:tcPrChange>
          </w:tcPr>
          <w:p>
            <w:pPr>
              <w:pStyle w:val="52"/>
            </w:pPr>
            <w:r>
              <w:rPr>
                <w:rFonts w:cs="Arial"/>
                <w:lang w:eastAsia="zh-CN"/>
              </w:rPr>
              <w:t>-41</w:t>
            </w:r>
          </w:p>
        </w:tc>
        <w:tc>
          <w:tcPr>
            <w:tcW w:w="972" w:type="dxa"/>
            <w:gridSpan w:val="2"/>
            <w:shd w:val="clear" w:color="auto" w:fill="auto"/>
            <w:tcPrChange w:id="1009" w:author="wangliyuan@hq.cmcc" w:date="2022-01-29T15:20:35Z">
              <w:tcPr>
                <w:tcW w:w="982" w:type="dxa"/>
                <w:gridSpan w:val="3"/>
                <w:shd w:val="clear" w:color="auto" w:fill="auto"/>
              </w:tcPr>
            </w:tcPrChange>
          </w:tcPr>
          <w:p>
            <w:pPr>
              <w:pStyle w:val="52"/>
            </w:pPr>
            <w:r>
              <w:rPr>
                <w:rFonts w:cs="Arial"/>
                <w:lang w:eastAsia="zh-CN"/>
              </w:rPr>
              <w:t>0.3</w:t>
            </w:r>
          </w:p>
        </w:tc>
        <w:tc>
          <w:tcPr>
            <w:tcW w:w="930" w:type="dxa"/>
            <w:shd w:val="clear" w:color="auto" w:fill="auto"/>
            <w:tcPrChange w:id="1010" w:author="wangliyuan@hq.cmcc" w:date="2022-01-29T15:20:35Z">
              <w:tcPr>
                <w:tcW w:w="920" w:type="dxa"/>
                <w:shd w:val="clear" w:color="auto" w:fill="auto"/>
              </w:tcPr>
            </w:tcPrChange>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1012" w:author="wangliyuan@hq.cmcc" w:date="2022-01-29T15:20:35Z">
              <w:tcPr>
                <w:tcW w:w="1520" w:type="dxa"/>
                <w:vMerge w:val="restart"/>
                <w:shd w:val="clear" w:color="auto" w:fill="auto"/>
              </w:tcPr>
            </w:tcPrChange>
          </w:tcPr>
          <w:p>
            <w:pPr>
              <w:pStyle w:val="52"/>
            </w:pPr>
            <w:r>
              <w:rPr>
                <w:lang w:eastAsia="zh-CN"/>
              </w:rPr>
              <w:t>CA_n40-n79</w:t>
            </w:r>
          </w:p>
        </w:tc>
        <w:tc>
          <w:tcPr>
            <w:tcW w:w="2726" w:type="dxa"/>
            <w:gridSpan w:val="2"/>
            <w:shd w:val="clear" w:color="auto" w:fill="auto"/>
            <w:tcPrChange w:id="1013" w:author="wangliyuan@hq.cmcc" w:date="2022-01-29T15:20:35Z">
              <w:tcPr>
                <w:tcW w:w="2738" w:type="dxa"/>
                <w:gridSpan w:val="3"/>
                <w:shd w:val="clear" w:color="auto" w:fill="auto"/>
              </w:tcPr>
            </w:tcPrChange>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2" w:type="dxa"/>
            <w:gridSpan w:val="2"/>
            <w:shd w:val="clear" w:color="auto" w:fill="auto"/>
            <w:tcPrChange w:id="1014"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1015"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1016"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1017" w:author="wangliyuan@hq.cmcc" w:date="2022-01-29T15:20:35Z">
              <w:tcPr>
                <w:tcW w:w="1088" w:type="dxa"/>
                <w:gridSpan w:val="4"/>
                <w:shd w:val="clear" w:color="auto" w:fill="auto"/>
              </w:tcPr>
            </w:tcPrChange>
          </w:tcPr>
          <w:p>
            <w:pPr>
              <w:pStyle w:val="52"/>
            </w:pPr>
            <w:r>
              <w:rPr>
                <w:lang w:eastAsia="zh-CN"/>
              </w:rPr>
              <w:t>-50</w:t>
            </w:r>
          </w:p>
        </w:tc>
        <w:tc>
          <w:tcPr>
            <w:tcW w:w="972" w:type="dxa"/>
            <w:gridSpan w:val="2"/>
            <w:shd w:val="clear" w:color="auto" w:fill="auto"/>
            <w:tcPrChange w:id="1018" w:author="wangliyuan@hq.cmcc" w:date="2022-01-29T15:20:35Z">
              <w:tcPr>
                <w:tcW w:w="982" w:type="dxa"/>
                <w:gridSpan w:val="3"/>
                <w:shd w:val="clear" w:color="auto" w:fill="auto"/>
              </w:tcPr>
            </w:tcPrChange>
          </w:tcPr>
          <w:p>
            <w:pPr>
              <w:pStyle w:val="52"/>
            </w:pPr>
            <w:r>
              <w:rPr>
                <w:lang w:eastAsia="zh-CN"/>
              </w:rPr>
              <w:t>1</w:t>
            </w:r>
          </w:p>
        </w:tc>
        <w:tc>
          <w:tcPr>
            <w:tcW w:w="930" w:type="dxa"/>
            <w:shd w:val="clear" w:color="auto" w:fill="auto"/>
            <w:tcPrChange w:id="1019"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021"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1022" w:author="wangliyuan@hq.cmcc" w:date="2022-01-29T15:20:35Z">
              <w:tcPr>
                <w:tcW w:w="2738" w:type="dxa"/>
                <w:gridSpan w:val="3"/>
                <w:shd w:val="clear" w:color="auto" w:fill="auto"/>
              </w:tcPr>
            </w:tcPrChange>
          </w:tcPr>
          <w:p>
            <w:pPr>
              <w:pStyle w:val="53"/>
            </w:pPr>
            <w:r>
              <w:rPr>
                <w:lang w:eastAsia="ja-JP"/>
              </w:rPr>
              <w:t>Frequency range</w:t>
            </w:r>
          </w:p>
        </w:tc>
        <w:tc>
          <w:tcPr>
            <w:tcW w:w="992" w:type="dxa"/>
            <w:gridSpan w:val="2"/>
            <w:shd w:val="clear" w:color="auto" w:fill="auto"/>
            <w:tcPrChange w:id="1023" w:author="wangliyuan@hq.cmcc" w:date="2022-01-29T15:20:35Z">
              <w:tcPr>
                <w:tcW w:w="981" w:type="dxa"/>
                <w:gridSpan w:val="2"/>
                <w:shd w:val="clear" w:color="auto" w:fill="auto"/>
              </w:tcPr>
            </w:tcPrChange>
          </w:tcPr>
          <w:p>
            <w:pPr>
              <w:pStyle w:val="52"/>
            </w:pPr>
            <w:r>
              <w:rPr>
                <w:lang w:eastAsia="ja-JP"/>
              </w:rPr>
              <w:t>1884.5</w:t>
            </w:r>
          </w:p>
        </w:tc>
        <w:tc>
          <w:tcPr>
            <w:tcW w:w="614" w:type="dxa"/>
            <w:shd w:val="clear" w:color="auto" w:fill="auto"/>
            <w:tcPrChange w:id="1024"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1025" w:author="wangliyuan@hq.cmcc" w:date="2022-01-29T15:20:35Z">
              <w:tcPr>
                <w:tcW w:w="1012" w:type="dxa"/>
                <w:gridSpan w:val="3"/>
                <w:shd w:val="clear" w:color="auto" w:fill="auto"/>
              </w:tcPr>
            </w:tcPrChange>
          </w:tcPr>
          <w:p>
            <w:pPr>
              <w:pStyle w:val="52"/>
            </w:pPr>
            <w:r>
              <w:rPr>
                <w:rFonts w:cs="Arial"/>
                <w:lang w:eastAsia="zh-CN"/>
              </w:rPr>
              <w:t>1915.7</w:t>
            </w:r>
          </w:p>
        </w:tc>
        <w:tc>
          <w:tcPr>
            <w:tcW w:w="1080" w:type="dxa"/>
            <w:gridSpan w:val="2"/>
            <w:shd w:val="clear" w:color="auto" w:fill="auto"/>
            <w:tcPrChange w:id="1026" w:author="wangliyuan@hq.cmcc" w:date="2022-01-29T15:20:35Z">
              <w:tcPr>
                <w:tcW w:w="1088" w:type="dxa"/>
                <w:gridSpan w:val="4"/>
                <w:shd w:val="clear" w:color="auto" w:fill="auto"/>
              </w:tcPr>
            </w:tcPrChange>
          </w:tcPr>
          <w:p>
            <w:pPr>
              <w:pStyle w:val="52"/>
            </w:pPr>
            <w:r>
              <w:rPr>
                <w:rFonts w:cs="Arial"/>
                <w:lang w:eastAsia="zh-CN"/>
              </w:rPr>
              <w:t>-41</w:t>
            </w:r>
          </w:p>
        </w:tc>
        <w:tc>
          <w:tcPr>
            <w:tcW w:w="972" w:type="dxa"/>
            <w:gridSpan w:val="2"/>
            <w:shd w:val="clear" w:color="auto" w:fill="auto"/>
            <w:tcPrChange w:id="1027" w:author="wangliyuan@hq.cmcc" w:date="2022-01-29T15:20:35Z">
              <w:tcPr>
                <w:tcW w:w="982" w:type="dxa"/>
                <w:gridSpan w:val="3"/>
                <w:shd w:val="clear" w:color="auto" w:fill="auto"/>
              </w:tcPr>
            </w:tcPrChange>
          </w:tcPr>
          <w:p>
            <w:pPr>
              <w:pStyle w:val="52"/>
            </w:pPr>
            <w:r>
              <w:rPr>
                <w:rFonts w:cs="Arial"/>
                <w:lang w:eastAsia="zh-CN"/>
              </w:rPr>
              <w:t>0.3</w:t>
            </w:r>
          </w:p>
        </w:tc>
        <w:tc>
          <w:tcPr>
            <w:tcW w:w="930" w:type="dxa"/>
            <w:shd w:val="clear" w:color="auto" w:fill="auto"/>
            <w:tcPrChange w:id="1028" w:author="wangliyuan@hq.cmcc" w:date="2022-01-29T15:20:35Z">
              <w:tcPr>
                <w:tcW w:w="920" w:type="dxa"/>
                <w:shd w:val="clear" w:color="auto" w:fill="auto"/>
              </w:tcPr>
            </w:tcPrChange>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30" w:author="wangliyuan@hq.cmcc" w:date="2022-01-29T15:20:35Z">
              <w:tcPr>
                <w:tcW w:w="1520" w:type="dxa"/>
                <w:vMerge w:val="restart"/>
                <w:shd w:val="clear" w:color="auto" w:fill="auto"/>
                <w:vAlign w:val="center"/>
              </w:tcPr>
            </w:tcPrChange>
          </w:tcPr>
          <w:p>
            <w:pPr>
              <w:pStyle w:val="52"/>
            </w:pPr>
            <w:r>
              <w:t>CA_n</w:t>
            </w:r>
            <w:r>
              <w:rPr>
                <w:lang w:eastAsia="zh-CN"/>
              </w:rPr>
              <w:t>41</w:t>
            </w:r>
            <w:r>
              <w:t>-n</w:t>
            </w:r>
            <w:r>
              <w:rPr>
                <w:lang w:eastAsia="zh-CN"/>
              </w:rPr>
              <w:t>79</w:t>
            </w:r>
          </w:p>
        </w:tc>
        <w:tc>
          <w:tcPr>
            <w:tcW w:w="2726" w:type="dxa"/>
            <w:gridSpan w:val="2"/>
            <w:shd w:val="clear" w:color="auto" w:fill="auto"/>
            <w:vAlign w:val="center"/>
            <w:tcPrChange w:id="1031" w:author="wangliyuan@hq.cmcc" w:date="2022-01-29T15:20:35Z">
              <w:tcPr>
                <w:tcW w:w="2738" w:type="dxa"/>
                <w:gridSpan w:val="3"/>
                <w:shd w:val="clear" w:color="auto" w:fill="auto"/>
                <w:vAlign w:val="center"/>
              </w:tcPr>
            </w:tcPrChange>
          </w:tcPr>
          <w:p>
            <w:pPr>
              <w:pStyle w:val="53"/>
            </w:pPr>
            <w:r>
              <w:t>E-UTRA Band 1, 3, 5, 8, 11, 18, 19, 21, 28, 34, 40, 42, 44, 45, 65</w:t>
            </w:r>
          </w:p>
        </w:tc>
        <w:tc>
          <w:tcPr>
            <w:tcW w:w="992" w:type="dxa"/>
            <w:gridSpan w:val="2"/>
            <w:shd w:val="clear" w:color="auto" w:fill="auto"/>
            <w:vAlign w:val="center"/>
            <w:tcPrChange w:id="1032"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1033"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1034"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1035"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1036"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1037"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3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40" w:author="wangliyuan@hq.cmcc" w:date="2022-01-29T15:20:35Z">
              <w:tcPr>
                <w:tcW w:w="2738" w:type="dxa"/>
                <w:gridSpan w:val="3"/>
                <w:shd w:val="clear" w:color="auto" w:fill="auto"/>
              </w:tcPr>
            </w:tcPrChange>
          </w:tcPr>
          <w:p>
            <w:pPr>
              <w:pStyle w:val="53"/>
            </w:pPr>
            <w:r>
              <w:t>Frequency range</w:t>
            </w:r>
          </w:p>
        </w:tc>
        <w:tc>
          <w:tcPr>
            <w:tcW w:w="992" w:type="dxa"/>
            <w:gridSpan w:val="2"/>
            <w:shd w:val="clear" w:color="auto" w:fill="auto"/>
            <w:tcPrChange w:id="1041"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1042"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1043" w:author="wangliyuan@hq.cmcc" w:date="2022-01-29T15:20:35Z">
              <w:tcPr>
                <w:tcW w:w="1012" w:type="dxa"/>
                <w:gridSpan w:val="3"/>
                <w:shd w:val="clear" w:color="auto" w:fill="auto"/>
              </w:tcPr>
            </w:tcPrChange>
          </w:tcPr>
          <w:p>
            <w:pPr>
              <w:pStyle w:val="52"/>
            </w:pPr>
            <w:r>
              <w:rPr>
                <w:lang w:eastAsia="zh-CN"/>
              </w:rPr>
              <w:t>1915.7</w:t>
            </w:r>
          </w:p>
        </w:tc>
        <w:tc>
          <w:tcPr>
            <w:tcW w:w="1080" w:type="dxa"/>
            <w:gridSpan w:val="2"/>
            <w:shd w:val="clear" w:color="auto" w:fill="auto"/>
            <w:tcPrChange w:id="1044" w:author="wangliyuan@hq.cmcc" w:date="2022-01-29T15:20:35Z">
              <w:tcPr>
                <w:tcW w:w="1088" w:type="dxa"/>
                <w:gridSpan w:val="4"/>
                <w:shd w:val="clear" w:color="auto" w:fill="auto"/>
              </w:tcPr>
            </w:tcPrChange>
          </w:tcPr>
          <w:p>
            <w:pPr>
              <w:pStyle w:val="52"/>
            </w:pPr>
            <w:r>
              <w:rPr>
                <w:lang w:eastAsia="zh-CN"/>
              </w:rPr>
              <w:t>-41</w:t>
            </w:r>
          </w:p>
        </w:tc>
        <w:tc>
          <w:tcPr>
            <w:tcW w:w="972" w:type="dxa"/>
            <w:gridSpan w:val="2"/>
            <w:shd w:val="clear" w:color="auto" w:fill="auto"/>
            <w:tcPrChange w:id="1045" w:author="wangliyuan@hq.cmcc" w:date="2022-01-29T15:20:35Z">
              <w:tcPr>
                <w:tcW w:w="982" w:type="dxa"/>
                <w:gridSpan w:val="3"/>
                <w:shd w:val="clear" w:color="auto" w:fill="auto"/>
              </w:tcPr>
            </w:tcPrChange>
          </w:tcPr>
          <w:p>
            <w:pPr>
              <w:pStyle w:val="52"/>
            </w:pPr>
            <w:r>
              <w:rPr>
                <w:lang w:eastAsia="zh-CN"/>
              </w:rPr>
              <w:t>0.3</w:t>
            </w:r>
          </w:p>
        </w:tc>
        <w:tc>
          <w:tcPr>
            <w:tcW w:w="930" w:type="dxa"/>
            <w:shd w:val="clear" w:color="auto" w:fill="auto"/>
            <w:vAlign w:val="center"/>
            <w:tcPrChange w:id="1046" w:author="wangliyuan@hq.cmcc" w:date="2022-01-29T15:20:35Z">
              <w:tcPr>
                <w:tcW w:w="920" w:type="dxa"/>
                <w:shd w:val="clear" w:color="auto" w:fill="auto"/>
                <w:vAlign w:val="center"/>
              </w:tcPr>
            </w:tcPrChange>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shd w:val="clear" w:color="auto" w:fill="auto"/>
            <w:vAlign w:val="center"/>
            <w:tcPrChange w:id="1048" w:author="wangliyuan@hq.cmcc" w:date="2022-01-29T15:20:35Z">
              <w:tcPr>
                <w:tcW w:w="1520" w:type="dxa"/>
                <w:shd w:val="clear" w:color="auto" w:fill="auto"/>
                <w:vAlign w:val="center"/>
              </w:tcPr>
            </w:tcPrChange>
          </w:tcPr>
          <w:p>
            <w:pPr>
              <w:pStyle w:val="52"/>
            </w:pPr>
            <w:r>
              <w:rPr>
                <w:lang w:eastAsia="en-GB"/>
              </w:rPr>
              <w:t>CA_n48-n66</w:t>
            </w:r>
          </w:p>
        </w:tc>
        <w:tc>
          <w:tcPr>
            <w:tcW w:w="2726" w:type="dxa"/>
            <w:gridSpan w:val="2"/>
            <w:shd w:val="clear" w:color="auto" w:fill="auto"/>
            <w:tcPrChange w:id="1049" w:author="wangliyuan@hq.cmcc" w:date="2022-01-29T15:20:35Z">
              <w:tcPr>
                <w:tcW w:w="2738" w:type="dxa"/>
                <w:gridSpan w:val="3"/>
                <w:shd w:val="clear" w:color="auto" w:fill="auto"/>
              </w:tcPr>
            </w:tcPrChange>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2" w:type="dxa"/>
            <w:gridSpan w:val="2"/>
            <w:shd w:val="clear" w:color="auto" w:fill="auto"/>
            <w:tcPrChange w:id="1050" w:author="wangliyuan@hq.cmcc" w:date="2022-01-29T15:20:35Z">
              <w:tcPr>
                <w:tcW w:w="981" w:type="dxa"/>
                <w:gridSpan w:val="2"/>
                <w:shd w:val="clear" w:color="auto" w:fill="auto"/>
              </w:tcPr>
            </w:tcPrChange>
          </w:tcPr>
          <w:p>
            <w:pPr>
              <w:pStyle w:val="52"/>
              <w:rPr>
                <w:lang w:eastAsia="zh-CN"/>
              </w:rPr>
            </w:pPr>
            <w:r>
              <w:rPr>
                <w:lang w:eastAsia="en-GB"/>
              </w:rPr>
              <w:t>F</w:t>
            </w:r>
            <w:r>
              <w:rPr>
                <w:vertAlign w:val="subscript"/>
                <w:lang w:eastAsia="en-GB"/>
              </w:rPr>
              <w:t>DL_low</w:t>
            </w:r>
          </w:p>
        </w:tc>
        <w:tc>
          <w:tcPr>
            <w:tcW w:w="614" w:type="dxa"/>
            <w:shd w:val="clear" w:color="auto" w:fill="auto"/>
            <w:tcPrChange w:id="1051" w:author="wangliyuan@hq.cmcc" w:date="2022-01-29T15:20:35Z">
              <w:tcPr>
                <w:tcW w:w="614" w:type="dxa"/>
                <w:gridSpan w:val="2"/>
                <w:shd w:val="clear" w:color="auto" w:fill="auto"/>
              </w:tcPr>
            </w:tcPrChange>
          </w:tcPr>
          <w:p>
            <w:pPr>
              <w:pStyle w:val="52"/>
              <w:rPr>
                <w:lang w:eastAsia="zh-CN"/>
              </w:rPr>
            </w:pPr>
            <w:r>
              <w:rPr>
                <w:lang w:eastAsia="zh-CN"/>
              </w:rPr>
              <w:t>-</w:t>
            </w:r>
          </w:p>
        </w:tc>
        <w:tc>
          <w:tcPr>
            <w:tcW w:w="1021" w:type="dxa"/>
            <w:shd w:val="clear" w:color="auto" w:fill="auto"/>
            <w:tcPrChange w:id="1052" w:author="wangliyuan@hq.cmcc" w:date="2022-01-29T15:20:35Z">
              <w:tcPr>
                <w:tcW w:w="1012" w:type="dxa"/>
                <w:gridSpan w:val="3"/>
                <w:shd w:val="clear" w:color="auto" w:fill="auto"/>
              </w:tcPr>
            </w:tcPrChange>
          </w:tcPr>
          <w:p>
            <w:pPr>
              <w:pStyle w:val="52"/>
              <w:rPr>
                <w:lang w:eastAsia="zh-CN"/>
              </w:rPr>
            </w:pPr>
            <w:r>
              <w:rPr>
                <w:lang w:eastAsia="en-GB"/>
              </w:rPr>
              <w:t>F</w:t>
            </w:r>
            <w:r>
              <w:rPr>
                <w:vertAlign w:val="subscript"/>
                <w:lang w:eastAsia="en-GB"/>
              </w:rPr>
              <w:t>DL_high</w:t>
            </w:r>
          </w:p>
        </w:tc>
        <w:tc>
          <w:tcPr>
            <w:tcW w:w="1080" w:type="dxa"/>
            <w:gridSpan w:val="2"/>
            <w:shd w:val="clear" w:color="auto" w:fill="auto"/>
            <w:tcPrChange w:id="1053" w:author="wangliyuan@hq.cmcc" w:date="2022-01-29T15:20:35Z">
              <w:tcPr>
                <w:tcW w:w="1088" w:type="dxa"/>
                <w:gridSpan w:val="4"/>
                <w:shd w:val="clear" w:color="auto" w:fill="auto"/>
              </w:tcPr>
            </w:tcPrChange>
          </w:tcPr>
          <w:p>
            <w:pPr>
              <w:pStyle w:val="52"/>
              <w:rPr>
                <w:lang w:eastAsia="zh-CN"/>
              </w:rPr>
            </w:pPr>
            <w:r>
              <w:rPr>
                <w:lang w:eastAsia="zh-CN"/>
              </w:rPr>
              <w:t>-50+TT</w:t>
            </w:r>
          </w:p>
        </w:tc>
        <w:tc>
          <w:tcPr>
            <w:tcW w:w="972" w:type="dxa"/>
            <w:gridSpan w:val="2"/>
            <w:shd w:val="clear" w:color="auto" w:fill="auto"/>
            <w:tcPrChange w:id="1054" w:author="wangliyuan@hq.cmcc" w:date="2022-01-29T15:20:35Z">
              <w:tcPr>
                <w:tcW w:w="982" w:type="dxa"/>
                <w:gridSpan w:val="3"/>
                <w:shd w:val="clear" w:color="auto" w:fill="auto"/>
              </w:tcPr>
            </w:tcPrChange>
          </w:tcPr>
          <w:p>
            <w:pPr>
              <w:pStyle w:val="52"/>
              <w:rPr>
                <w:lang w:eastAsia="zh-CN"/>
              </w:rPr>
            </w:pPr>
            <w:r>
              <w:rPr>
                <w:lang w:eastAsia="zh-CN"/>
              </w:rPr>
              <w:t>1</w:t>
            </w:r>
          </w:p>
        </w:tc>
        <w:tc>
          <w:tcPr>
            <w:tcW w:w="930" w:type="dxa"/>
            <w:shd w:val="clear" w:color="auto" w:fill="auto"/>
            <w:tcPrChange w:id="1055" w:author="wangliyuan@hq.cmcc" w:date="2022-01-29T15:20:35Z">
              <w:tcPr>
                <w:tcW w:w="920" w:type="dxa"/>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57" w:author="wangliyuan@hq.cmcc" w:date="2022-01-29T15:20:35Z">
              <w:tcPr>
                <w:tcW w:w="1520" w:type="dxa"/>
                <w:vMerge w:val="restart"/>
                <w:shd w:val="clear" w:color="auto" w:fill="auto"/>
                <w:vAlign w:val="center"/>
              </w:tcPr>
            </w:tcPrChange>
          </w:tcPr>
          <w:p>
            <w:pPr>
              <w:pStyle w:val="52"/>
            </w:pPr>
            <w:r>
              <w:rPr>
                <w:rFonts w:eastAsia="Calibri" w:cs="Arial"/>
                <w:szCs w:val="18"/>
                <w:lang w:eastAsia="en-GB"/>
              </w:rPr>
              <w:t>CA_n66-n71</w:t>
            </w:r>
          </w:p>
        </w:tc>
        <w:tc>
          <w:tcPr>
            <w:tcW w:w="2726" w:type="dxa"/>
            <w:gridSpan w:val="2"/>
            <w:shd w:val="clear" w:color="auto" w:fill="auto"/>
            <w:tcPrChange w:id="1058" w:author="wangliyuan@hq.cmcc" w:date="2022-01-29T15:20:35Z">
              <w:tcPr>
                <w:tcW w:w="2738" w:type="dxa"/>
                <w:gridSpan w:val="3"/>
                <w:shd w:val="clear" w:color="auto" w:fill="auto"/>
              </w:tcPr>
            </w:tcPrChange>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2" w:type="dxa"/>
            <w:gridSpan w:val="2"/>
            <w:shd w:val="clear" w:color="auto" w:fill="auto"/>
            <w:tcPrChange w:id="1059"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60"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61"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62"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63"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64" w:author="wangliyuan@hq.cmcc" w:date="2022-01-29T15:20:35Z">
              <w:tcPr>
                <w:tcW w:w="920" w:type="dxa"/>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66"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67" w:author="wangliyuan@hq.cmcc" w:date="2022-01-29T15:20:35Z">
              <w:tcPr>
                <w:tcW w:w="2738" w:type="dxa"/>
                <w:gridSpan w:val="3"/>
                <w:shd w:val="clear" w:color="auto" w:fill="auto"/>
              </w:tcPr>
            </w:tcPrChange>
          </w:tcPr>
          <w:p>
            <w:pPr>
              <w:pStyle w:val="53"/>
              <w:rPr>
                <w:rFonts w:cs="Arial"/>
                <w:szCs w:val="18"/>
              </w:rPr>
            </w:pPr>
            <w:r>
              <w:rPr>
                <w:rFonts w:cs="Arial"/>
                <w:szCs w:val="18"/>
              </w:rPr>
              <w:t>E-UTRA Band 2, 25, 41, 42, 48, 70</w:t>
            </w:r>
          </w:p>
          <w:p>
            <w:pPr>
              <w:pStyle w:val="53"/>
            </w:pPr>
            <w:r>
              <w:rPr>
                <w:rFonts w:cs="Arial"/>
                <w:szCs w:val="18"/>
              </w:rPr>
              <w:t>NR Band n77</w:t>
            </w:r>
          </w:p>
        </w:tc>
        <w:tc>
          <w:tcPr>
            <w:tcW w:w="992" w:type="dxa"/>
            <w:gridSpan w:val="2"/>
            <w:shd w:val="clear" w:color="auto" w:fill="auto"/>
            <w:tcPrChange w:id="1068"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69"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70"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71"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72"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73" w:author="wangliyuan@hq.cmcc" w:date="2022-01-29T15:20:35Z">
              <w:tcPr>
                <w:tcW w:w="920" w:type="dxa"/>
                <w:shd w:val="clear" w:color="auto" w:fill="auto"/>
              </w:tcPr>
            </w:tcPrChange>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7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76" w:author="wangliyuan@hq.cmcc" w:date="2022-01-29T15:20:35Z">
              <w:tcPr>
                <w:tcW w:w="2738" w:type="dxa"/>
                <w:gridSpan w:val="3"/>
                <w:shd w:val="clear" w:color="auto" w:fill="auto"/>
              </w:tcPr>
            </w:tcPrChange>
          </w:tcPr>
          <w:p>
            <w:pPr>
              <w:pStyle w:val="53"/>
            </w:pPr>
            <w:r>
              <w:rPr>
                <w:rFonts w:cs="Arial"/>
                <w:szCs w:val="18"/>
              </w:rPr>
              <w:t>E-UTRA Band 29</w:t>
            </w:r>
          </w:p>
        </w:tc>
        <w:tc>
          <w:tcPr>
            <w:tcW w:w="992" w:type="dxa"/>
            <w:gridSpan w:val="2"/>
            <w:shd w:val="clear" w:color="auto" w:fill="auto"/>
            <w:tcPrChange w:id="1077"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78"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79"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80" w:author="wangliyuan@hq.cmcc" w:date="2022-01-29T15:20:35Z">
              <w:tcPr>
                <w:tcW w:w="1088" w:type="dxa"/>
                <w:gridSpan w:val="4"/>
                <w:shd w:val="clear" w:color="auto" w:fill="auto"/>
              </w:tcPr>
            </w:tcPrChange>
          </w:tcPr>
          <w:p>
            <w:pPr>
              <w:pStyle w:val="52"/>
              <w:rPr>
                <w:lang w:eastAsia="zh-CN"/>
              </w:rPr>
            </w:pPr>
            <w:r>
              <w:rPr>
                <w:rFonts w:cs="Arial"/>
                <w:szCs w:val="18"/>
                <w:lang w:eastAsia="zh-CN"/>
              </w:rPr>
              <w:t>-38</w:t>
            </w:r>
            <w:r>
              <w:rPr>
                <w:rFonts w:cs="Arial"/>
                <w:szCs w:val="18"/>
              </w:rPr>
              <w:t>+TT</w:t>
            </w:r>
          </w:p>
        </w:tc>
        <w:tc>
          <w:tcPr>
            <w:tcW w:w="972" w:type="dxa"/>
            <w:gridSpan w:val="2"/>
            <w:shd w:val="clear" w:color="auto" w:fill="auto"/>
            <w:tcPrChange w:id="1081"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82"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84"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85" w:author="wangliyuan@hq.cmcc" w:date="2022-01-29T15:20:35Z">
              <w:tcPr>
                <w:tcW w:w="2738" w:type="dxa"/>
                <w:gridSpan w:val="3"/>
                <w:shd w:val="clear" w:color="auto" w:fill="auto"/>
              </w:tcPr>
            </w:tcPrChange>
          </w:tcPr>
          <w:p>
            <w:pPr>
              <w:pStyle w:val="53"/>
            </w:pPr>
            <w:r>
              <w:rPr>
                <w:rFonts w:cs="Arial"/>
                <w:szCs w:val="18"/>
              </w:rPr>
              <w:t>E-UTRA Band 71</w:t>
            </w:r>
          </w:p>
        </w:tc>
        <w:tc>
          <w:tcPr>
            <w:tcW w:w="992" w:type="dxa"/>
            <w:gridSpan w:val="2"/>
            <w:shd w:val="clear" w:color="auto" w:fill="auto"/>
            <w:tcPrChange w:id="1086"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87"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88"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89"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90"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91"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93" w:author="wangliyuan@hq.cmcc" w:date="2022-01-29T15:20:35Z">
              <w:tcPr>
                <w:tcW w:w="1520" w:type="dxa"/>
                <w:vMerge w:val="restart"/>
                <w:shd w:val="clear" w:color="auto" w:fill="auto"/>
                <w:vAlign w:val="center"/>
              </w:tcPr>
            </w:tcPrChange>
          </w:tcPr>
          <w:p>
            <w:pPr>
              <w:pStyle w:val="52"/>
            </w:pPr>
            <w:r>
              <w:rPr>
                <w:rFonts w:eastAsia="Calibri" w:cs="Arial"/>
                <w:szCs w:val="18"/>
                <w:lang w:eastAsia="en-GB"/>
              </w:rPr>
              <w:t>CA_n70-n71</w:t>
            </w:r>
          </w:p>
        </w:tc>
        <w:tc>
          <w:tcPr>
            <w:tcW w:w="2726" w:type="dxa"/>
            <w:gridSpan w:val="2"/>
            <w:shd w:val="clear" w:color="auto" w:fill="auto"/>
            <w:tcPrChange w:id="1094" w:author="wangliyuan@hq.cmcc" w:date="2022-01-29T15:20:35Z">
              <w:tcPr>
                <w:tcW w:w="2738" w:type="dxa"/>
                <w:gridSpan w:val="3"/>
                <w:shd w:val="clear" w:color="auto" w:fill="auto"/>
              </w:tcPr>
            </w:tcPrChange>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2" w:type="dxa"/>
            <w:gridSpan w:val="2"/>
            <w:shd w:val="clear" w:color="auto" w:fill="auto"/>
            <w:tcPrChange w:id="1095"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96"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97"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98"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99"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00" w:author="wangliyuan@hq.cmcc" w:date="2022-01-29T15:20:35Z">
              <w:tcPr>
                <w:tcW w:w="920" w:type="dxa"/>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02"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103" w:author="wangliyuan@hq.cmcc" w:date="2022-01-29T15:20:35Z">
              <w:tcPr>
                <w:tcW w:w="2738" w:type="dxa"/>
                <w:gridSpan w:val="3"/>
                <w:shd w:val="clear" w:color="auto" w:fill="auto"/>
              </w:tcPr>
            </w:tcPrChange>
          </w:tcPr>
          <w:p>
            <w:pPr>
              <w:pStyle w:val="53"/>
              <w:rPr>
                <w:rFonts w:cs="Arial"/>
                <w:szCs w:val="18"/>
              </w:rPr>
            </w:pPr>
            <w:r>
              <w:rPr>
                <w:rFonts w:cs="Arial"/>
                <w:szCs w:val="18"/>
              </w:rPr>
              <w:t>E-UTRA Band 2, 7, 25, 41, 70,</w:t>
            </w:r>
          </w:p>
          <w:p>
            <w:pPr>
              <w:pStyle w:val="53"/>
            </w:pPr>
            <w:r>
              <w:rPr>
                <w:rFonts w:cs="Arial"/>
                <w:szCs w:val="18"/>
              </w:rPr>
              <w:t>NR Band n77</w:t>
            </w:r>
          </w:p>
        </w:tc>
        <w:tc>
          <w:tcPr>
            <w:tcW w:w="992" w:type="dxa"/>
            <w:gridSpan w:val="2"/>
            <w:shd w:val="clear" w:color="auto" w:fill="auto"/>
            <w:tcPrChange w:id="1104"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105"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106"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107"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108"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09" w:author="wangliyuan@hq.cmcc" w:date="2022-01-29T15:20:35Z">
              <w:tcPr>
                <w:tcW w:w="920" w:type="dxa"/>
                <w:shd w:val="clear" w:color="auto" w:fill="auto"/>
              </w:tcPr>
            </w:tcPrChange>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11"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112" w:author="wangliyuan@hq.cmcc" w:date="2022-01-29T15:20:35Z">
              <w:tcPr>
                <w:tcW w:w="2738" w:type="dxa"/>
                <w:gridSpan w:val="3"/>
                <w:shd w:val="clear" w:color="auto" w:fill="auto"/>
              </w:tcPr>
            </w:tcPrChange>
          </w:tcPr>
          <w:p>
            <w:pPr>
              <w:pStyle w:val="53"/>
            </w:pPr>
            <w:r>
              <w:rPr>
                <w:rFonts w:cs="Arial"/>
                <w:szCs w:val="18"/>
              </w:rPr>
              <w:t>E-UTRA Band 29</w:t>
            </w:r>
          </w:p>
        </w:tc>
        <w:tc>
          <w:tcPr>
            <w:tcW w:w="992" w:type="dxa"/>
            <w:gridSpan w:val="2"/>
            <w:shd w:val="clear" w:color="auto" w:fill="auto"/>
            <w:tcPrChange w:id="1113"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114"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115"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116" w:author="wangliyuan@hq.cmcc" w:date="2022-01-29T15:20:35Z">
              <w:tcPr>
                <w:tcW w:w="1088" w:type="dxa"/>
                <w:gridSpan w:val="4"/>
                <w:shd w:val="clear" w:color="auto" w:fill="auto"/>
              </w:tcPr>
            </w:tcPrChange>
          </w:tcPr>
          <w:p>
            <w:pPr>
              <w:pStyle w:val="52"/>
              <w:rPr>
                <w:lang w:eastAsia="zh-CN"/>
              </w:rPr>
            </w:pPr>
            <w:r>
              <w:rPr>
                <w:rFonts w:cs="Arial"/>
                <w:szCs w:val="18"/>
                <w:lang w:eastAsia="zh-CN"/>
              </w:rPr>
              <w:t>-38</w:t>
            </w:r>
            <w:r>
              <w:rPr>
                <w:rFonts w:cs="Arial"/>
                <w:szCs w:val="18"/>
              </w:rPr>
              <w:t>+TT</w:t>
            </w:r>
          </w:p>
        </w:tc>
        <w:tc>
          <w:tcPr>
            <w:tcW w:w="972" w:type="dxa"/>
            <w:gridSpan w:val="2"/>
            <w:shd w:val="clear" w:color="auto" w:fill="auto"/>
            <w:tcPrChange w:id="1117"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18"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20"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121" w:author="wangliyuan@hq.cmcc" w:date="2022-01-29T15:20:35Z">
              <w:tcPr>
                <w:tcW w:w="2738" w:type="dxa"/>
                <w:gridSpan w:val="3"/>
                <w:shd w:val="clear" w:color="auto" w:fill="auto"/>
              </w:tcPr>
            </w:tcPrChange>
          </w:tcPr>
          <w:p>
            <w:pPr>
              <w:pStyle w:val="53"/>
            </w:pPr>
            <w:r>
              <w:rPr>
                <w:rFonts w:cs="Arial"/>
                <w:szCs w:val="18"/>
              </w:rPr>
              <w:t>E-UTRA Band 71</w:t>
            </w:r>
          </w:p>
        </w:tc>
        <w:tc>
          <w:tcPr>
            <w:tcW w:w="992" w:type="dxa"/>
            <w:gridSpan w:val="2"/>
            <w:shd w:val="clear" w:color="auto" w:fill="auto"/>
            <w:tcPrChange w:id="1122"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123"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124"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125" w:author="wangliyuan@hq.cmcc" w:date="2022-01-29T15:20:35Z">
              <w:tcPr>
                <w:tcW w:w="1088" w:type="dxa"/>
                <w:gridSpan w:val="4"/>
                <w:shd w:val="clear" w:color="auto" w:fill="auto"/>
              </w:tcPr>
            </w:tcPrChange>
          </w:tcPr>
          <w:p>
            <w:pPr>
              <w:pStyle w:val="52"/>
              <w:rPr>
                <w:lang w:eastAsia="zh-CN"/>
              </w:rPr>
            </w:pPr>
            <w:r>
              <w:rPr>
                <w:rFonts w:cs="Arial"/>
                <w:szCs w:val="18"/>
                <w:lang w:eastAsia="zh-CN"/>
              </w:rPr>
              <w:t>-38</w:t>
            </w:r>
            <w:r>
              <w:rPr>
                <w:rFonts w:cs="Arial"/>
                <w:szCs w:val="18"/>
              </w:rPr>
              <w:t>+TT</w:t>
            </w:r>
          </w:p>
        </w:tc>
        <w:tc>
          <w:tcPr>
            <w:tcW w:w="972" w:type="dxa"/>
            <w:gridSpan w:val="2"/>
            <w:shd w:val="clear" w:color="auto" w:fill="auto"/>
            <w:tcPrChange w:id="1126"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27"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12"/>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D8681B"/>
    <w:rsid w:val="044302DB"/>
    <w:rsid w:val="04EC749F"/>
    <w:rsid w:val="08566EE1"/>
    <w:rsid w:val="086C4A58"/>
    <w:rsid w:val="092122A0"/>
    <w:rsid w:val="092435CF"/>
    <w:rsid w:val="0C25447D"/>
    <w:rsid w:val="0C765B2D"/>
    <w:rsid w:val="134E5847"/>
    <w:rsid w:val="147B20DB"/>
    <w:rsid w:val="156F76F7"/>
    <w:rsid w:val="197200AA"/>
    <w:rsid w:val="1B857F53"/>
    <w:rsid w:val="1E7A289D"/>
    <w:rsid w:val="1F6D6DC8"/>
    <w:rsid w:val="203D766E"/>
    <w:rsid w:val="23246FB2"/>
    <w:rsid w:val="288B1505"/>
    <w:rsid w:val="29146174"/>
    <w:rsid w:val="29407130"/>
    <w:rsid w:val="2A286E5A"/>
    <w:rsid w:val="2BA42344"/>
    <w:rsid w:val="2C6A07B2"/>
    <w:rsid w:val="31D82F9A"/>
    <w:rsid w:val="33132831"/>
    <w:rsid w:val="331B4D5F"/>
    <w:rsid w:val="336D51A2"/>
    <w:rsid w:val="36762E6C"/>
    <w:rsid w:val="377E25EB"/>
    <w:rsid w:val="39185AE1"/>
    <w:rsid w:val="3E7B0416"/>
    <w:rsid w:val="42634A5F"/>
    <w:rsid w:val="465F3A92"/>
    <w:rsid w:val="4806384B"/>
    <w:rsid w:val="483A154F"/>
    <w:rsid w:val="493B1E52"/>
    <w:rsid w:val="49C0704F"/>
    <w:rsid w:val="4DDD0F01"/>
    <w:rsid w:val="51F92CA3"/>
    <w:rsid w:val="52184205"/>
    <w:rsid w:val="527D5B1F"/>
    <w:rsid w:val="54395EF6"/>
    <w:rsid w:val="54D45B40"/>
    <w:rsid w:val="55441684"/>
    <w:rsid w:val="5618567D"/>
    <w:rsid w:val="56465FB8"/>
    <w:rsid w:val="591F3648"/>
    <w:rsid w:val="5C3F4098"/>
    <w:rsid w:val="5D17414A"/>
    <w:rsid w:val="5DA75354"/>
    <w:rsid w:val="5F4F1416"/>
    <w:rsid w:val="60BE0BE6"/>
    <w:rsid w:val="6595206D"/>
    <w:rsid w:val="68810542"/>
    <w:rsid w:val="688F71E4"/>
    <w:rsid w:val="6ADB4503"/>
    <w:rsid w:val="6DCA7DD8"/>
    <w:rsid w:val="6E637A80"/>
    <w:rsid w:val="72BC0CB3"/>
    <w:rsid w:val="72C77D9D"/>
    <w:rsid w:val="75DA17C3"/>
    <w:rsid w:val="78120F5A"/>
    <w:rsid w:val="782104BE"/>
    <w:rsid w:val="78322A62"/>
    <w:rsid w:val="79C67599"/>
    <w:rsid w:val="7B7D5E30"/>
    <w:rsid w:val="7B9B240F"/>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6</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wangliyuan@hq.cmcc</cp:lastModifiedBy>
  <cp:lastPrinted>2411-12-31T15:59:00Z</cp:lastPrinted>
  <dcterms:modified xsi:type="dcterms:W3CDTF">2022-01-30T02:53:18Z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A2122E643E9948FA8818DA72807D2C73</vt:lpwstr>
  </property>
</Properties>
</file>